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0A36D" w14:textId="57CF6C40" w:rsidR="00791206" w:rsidRPr="009B1A0D" w:rsidRDefault="002A0CA5" w:rsidP="00791206">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791206">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FA5A9E">
        <w:rPr>
          <w:rFonts w:ascii="Arial" w:hAnsi="Arial" w:cs="Arial"/>
          <w:b/>
          <w:noProof/>
          <w:sz w:val="24"/>
          <w:szCs w:val="24"/>
        </w:rPr>
        <w:t>6017</w:t>
      </w:r>
    </w:p>
    <w:p w14:paraId="2526E21D" w14:textId="3D28EF0D" w:rsidR="002A0CA5" w:rsidRPr="004205ED" w:rsidRDefault="007912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Jeju</w:t>
      </w:r>
      <w:r w:rsidR="00A20129">
        <w:rPr>
          <w:rFonts w:ascii="Arial" w:hAnsi="Arial" w:cs="Arial"/>
          <w:b/>
          <w:noProof/>
          <w:sz w:val="24"/>
          <w:szCs w:val="24"/>
        </w:rPr>
        <w:t xml:space="preserve">, </w:t>
      </w:r>
      <w:r w:rsidR="00FA5A9E">
        <w:rPr>
          <w:rFonts w:ascii="Arial" w:hAnsi="Arial" w:cs="Arial"/>
          <w:b/>
          <w:noProof/>
          <w:sz w:val="24"/>
          <w:szCs w:val="24"/>
        </w:rPr>
        <w:t xml:space="preserve">South </w:t>
      </w:r>
      <w:r>
        <w:rPr>
          <w:rFonts w:ascii="Arial" w:hAnsi="Arial" w:cs="Arial"/>
          <w:b/>
          <w:noProof/>
          <w:sz w:val="24"/>
          <w:szCs w:val="24"/>
        </w:rPr>
        <w:t>Korea</w:t>
      </w:r>
      <w:r>
        <w:rPr>
          <w:rFonts w:ascii="Arial" w:hAnsi="Arial" w:cs="Arial"/>
          <w:b/>
          <w:noProof/>
          <w:sz w:val="24"/>
          <w:szCs w:val="24"/>
        </w:rPr>
        <w:tab/>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35F12DEF"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KI#</w:t>
      </w:r>
      <w:r w:rsidR="00284D8A">
        <w:rPr>
          <w:rFonts w:ascii="Arial" w:hAnsi="Arial" w:cs="Arial"/>
          <w:b/>
        </w:rPr>
        <w:t>4</w:t>
      </w:r>
      <w:r w:rsidR="009501C5">
        <w:rPr>
          <w:rFonts w:ascii="Arial" w:hAnsi="Arial" w:cs="Arial"/>
          <w:b/>
        </w:rPr>
        <w:t xml:space="preserve"> </w:t>
      </w:r>
      <w:r w:rsidR="00284D8A">
        <w:rPr>
          <w:rFonts w:ascii="Arial" w:hAnsi="Arial" w:cs="Arial"/>
          <w:b/>
        </w:rPr>
        <w:t>Solution Evaluation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458FEB6"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 xml:space="preserve">contribution provides </w:t>
      </w:r>
      <w:r w:rsidR="00284D8A">
        <w:rPr>
          <w:rFonts w:ascii="Arial" w:hAnsi="Arial" w:cs="Arial"/>
          <w:i/>
          <w:iCs/>
        </w:rPr>
        <w:t>solution evaluation</w:t>
      </w:r>
      <w:r w:rsidR="00F53E9E">
        <w:rPr>
          <w:rFonts w:ascii="Arial" w:hAnsi="Arial" w:cs="Arial"/>
          <w:i/>
          <w:iCs/>
        </w:rPr>
        <w:t xml:space="preserve"> for KI#</w:t>
      </w:r>
      <w:r w:rsidR="00284D8A">
        <w:rPr>
          <w:rFonts w:ascii="Arial" w:hAnsi="Arial" w:cs="Arial"/>
          <w:i/>
          <w:iCs/>
        </w:rPr>
        <w:t>4</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4C0DECE4" w:rsidR="002A67A5" w:rsidRPr="009B1A0D" w:rsidRDefault="00870DD4" w:rsidP="00712635">
      <w:pPr>
        <w:pStyle w:val="Heading1"/>
        <w:numPr>
          <w:ilvl w:val="0"/>
          <w:numId w:val="46"/>
        </w:numPr>
        <w:ind w:left="1134" w:hanging="1134"/>
      </w:pPr>
      <w:r w:rsidRPr="009B1A0D">
        <w:t>Discussion</w:t>
      </w:r>
    </w:p>
    <w:p w14:paraId="14F1597A" w14:textId="160EAA8B" w:rsidR="0074385E" w:rsidRDefault="0074385E" w:rsidP="00FB2635">
      <w:pPr>
        <w:overflowPunct/>
        <w:autoSpaceDE/>
        <w:autoSpaceDN/>
        <w:adjustRightInd/>
        <w:textAlignment w:val="auto"/>
        <w:rPr>
          <w:rFonts w:eastAsia="Times New Roman"/>
          <w:lang w:eastAsia="zh-CN"/>
        </w:rPr>
      </w:pPr>
      <w:r>
        <w:rPr>
          <w:rFonts w:eastAsia="Times New Roman"/>
          <w:lang w:eastAsia="zh-CN"/>
        </w:rPr>
        <w:t>This contribution provides KI#</w:t>
      </w:r>
      <w:r w:rsidR="000F799A">
        <w:rPr>
          <w:rFonts w:eastAsia="Times New Roman"/>
          <w:lang w:eastAsia="zh-CN"/>
        </w:rPr>
        <w:t>4</w:t>
      </w:r>
      <w:r>
        <w:rPr>
          <w:rFonts w:eastAsia="Times New Roman"/>
          <w:lang w:eastAsia="zh-CN"/>
        </w:rPr>
        <w:t xml:space="preserve"> solution evaluation.</w:t>
      </w:r>
    </w:p>
    <w:p w14:paraId="6027B159" w14:textId="66671F3D" w:rsidR="009501C5" w:rsidRDefault="008C1329" w:rsidP="008C1329">
      <w:pPr>
        <w:overflowPunct/>
        <w:autoSpaceDE/>
        <w:autoSpaceDN/>
        <w:adjustRightInd/>
        <w:textAlignment w:val="auto"/>
        <w:rPr>
          <w:rFonts w:eastAsia="Times New Roman"/>
          <w:lang w:eastAsia="zh-CN"/>
        </w:rPr>
      </w:pPr>
      <w:r>
        <w:rPr>
          <w:rFonts w:eastAsia="Times New Roman"/>
          <w:lang w:eastAsia="zh-CN"/>
        </w:rPr>
        <w:t>Five solutions are documented in TR 23.700-32 V0.3.0</w:t>
      </w:r>
      <w:r>
        <w:rPr>
          <w:rFonts w:eastAsia="Times New Roman"/>
          <w:lang w:eastAsia="zh-CN"/>
        </w:rPr>
        <w:t xml:space="preserve"> to address various aspects of </w:t>
      </w:r>
      <w:r w:rsidR="000F799A">
        <w:rPr>
          <w:rFonts w:eastAsia="Times New Roman"/>
          <w:lang w:eastAsia="zh-CN"/>
        </w:rPr>
        <w:t>KI#4</w:t>
      </w:r>
      <w:r>
        <w:rPr>
          <w:rFonts w:eastAsia="Times New Roman"/>
          <w:lang w:eastAsia="zh-CN"/>
        </w:rPr>
        <w:t>, including,</w:t>
      </w:r>
    </w:p>
    <w:p w14:paraId="74F7DC75" w14:textId="1864C2A3" w:rsidR="000F799A" w:rsidRDefault="000F799A" w:rsidP="000F799A">
      <w:pPr>
        <w:pStyle w:val="B1"/>
      </w:pPr>
      <w:r>
        <w:t>-</w:t>
      </w:r>
      <w:r>
        <w:tab/>
        <w:t>Identification: whether and how the 5GC identifies individual non-3GPP devices connecting behind a UE or 5G-RG. (</w:t>
      </w:r>
      <w:proofErr w:type="gramStart"/>
      <w:r>
        <w:t>e.g.</w:t>
      </w:r>
      <w:proofErr w:type="gramEnd"/>
      <w:r>
        <w:t xml:space="preserve"> in order to charge the individual non-3GPP devices),</w:t>
      </w:r>
    </w:p>
    <w:p w14:paraId="63D17228" w14:textId="5D1869D7" w:rsidR="000F799A" w:rsidRDefault="000F799A" w:rsidP="000F799A">
      <w:pPr>
        <w:pStyle w:val="B1"/>
      </w:pPr>
      <w:r>
        <w:t>-</w:t>
      </w:r>
      <w:r>
        <w:tab/>
        <w:t>Policy control: 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751559E5" w14:textId="3810FD10" w:rsidR="000F799A" w:rsidRDefault="000F799A" w:rsidP="000F799A">
      <w:pPr>
        <w:pStyle w:val="B1"/>
      </w:pPr>
      <w:r>
        <w:t>-</w:t>
      </w:r>
      <w:r>
        <w:tab/>
        <w:t xml:space="preserve">Restrict device number: </w:t>
      </w:r>
      <w:r w:rsidRPr="008672E2">
        <w:t>whether and how the operator can optionally restrict the number of simultaneously active User Identifiers per UE or 5G-RG.</w:t>
      </w:r>
    </w:p>
    <w:p w14:paraId="163BC6D7" w14:textId="7104A7EC" w:rsidR="007868E1" w:rsidRDefault="000F799A" w:rsidP="000F799A">
      <w:pPr>
        <w:overflowPunct/>
        <w:autoSpaceDE/>
        <w:autoSpaceDN/>
        <w:adjustRightInd/>
        <w:textAlignment w:val="auto"/>
        <w:rPr>
          <w:rFonts w:eastAsia="Times New Roman"/>
          <w:lang w:eastAsia="zh-CN"/>
        </w:rPr>
      </w:pPr>
      <w:r w:rsidRPr="0097307D">
        <w:rPr>
          <w:rFonts w:eastAsia="Times New Roman"/>
          <w:b/>
          <w:bCs/>
          <w:lang w:eastAsia="zh-CN"/>
        </w:rPr>
        <w:t>Solution #30</w:t>
      </w:r>
      <w:r>
        <w:rPr>
          <w:rFonts w:eastAsia="Times New Roman"/>
          <w:lang w:eastAsia="zh-CN"/>
        </w:rPr>
        <w:t xml:space="preserve"> </w:t>
      </w:r>
      <w:r w:rsidR="007868E1">
        <w:rPr>
          <w:rFonts w:eastAsia="Times New Roman"/>
          <w:lang w:eastAsia="zh-CN"/>
        </w:rPr>
        <w:t xml:space="preserve">introduces the concept of </w:t>
      </w:r>
      <w:r w:rsidR="004668C6">
        <w:rPr>
          <w:rFonts w:eastAsia="Times New Roman"/>
          <w:lang w:eastAsia="zh-CN"/>
        </w:rPr>
        <w:t xml:space="preserve">Device Information Profile (DIP) and </w:t>
      </w:r>
      <w:r>
        <w:rPr>
          <w:rFonts w:eastAsia="Times New Roman"/>
          <w:lang w:eastAsia="zh-CN"/>
        </w:rPr>
        <w:t xml:space="preserve">proposes to </w:t>
      </w:r>
      <w:r w:rsidR="007868E1">
        <w:rPr>
          <w:rFonts w:eastAsia="Times New Roman"/>
          <w:lang w:eastAsia="zh-CN"/>
        </w:rPr>
        <w:t xml:space="preserve">store non-3GPP </w:t>
      </w:r>
      <w:r w:rsidR="004668C6">
        <w:rPr>
          <w:rFonts w:eastAsia="Times New Roman"/>
          <w:lang w:eastAsia="zh-CN"/>
        </w:rPr>
        <w:t>DIP</w:t>
      </w:r>
      <w:r w:rsidR="007868E1">
        <w:rPr>
          <w:rFonts w:eastAsia="Times New Roman"/>
          <w:lang w:eastAsia="zh-CN"/>
        </w:rPr>
        <w:t xml:space="preserve"> in</w:t>
      </w:r>
      <w:r w:rsidR="004668C6">
        <w:rPr>
          <w:rFonts w:eastAsia="Times New Roman"/>
          <w:lang w:eastAsia="zh-CN"/>
        </w:rPr>
        <w:t xml:space="preserve"> AF </w:t>
      </w:r>
      <w:r w:rsidR="007868E1">
        <w:rPr>
          <w:rFonts w:eastAsia="Times New Roman"/>
          <w:lang w:eastAsia="zh-CN"/>
        </w:rPr>
        <w:t xml:space="preserve">via a </w:t>
      </w:r>
      <w:r w:rsidR="004668C6">
        <w:rPr>
          <w:rFonts w:eastAsia="Times New Roman"/>
          <w:lang w:eastAsia="zh-CN"/>
        </w:rPr>
        <w:t xml:space="preserve">DIP </w:t>
      </w:r>
      <w:r w:rsidR="007868E1">
        <w:rPr>
          <w:rFonts w:eastAsia="Times New Roman"/>
          <w:lang w:eastAsia="zh-CN"/>
        </w:rPr>
        <w:t>client</w:t>
      </w:r>
      <w:r w:rsidR="004668C6">
        <w:rPr>
          <w:rFonts w:eastAsia="Times New Roman"/>
          <w:lang w:eastAsia="zh-CN"/>
        </w:rPr>
        <w:t>.</w:t>
      </w:r>
      <w:r w:rsidR="007868E1">
        <w:rPr>
          <w:rFonts w:eastAsia="Times New Roman"/>
          <w:lang w:eastAsia="zh-CN"/>
        </w:rPr>
        <w:t xml:space="preserve"> The </w:t>
      </w:r>
      <w:r w:rsidR="004668C6">
        <w:rPr>
          <w:rFonts w:eastAsia="Times New Roman"/>
          <w:lang w:eastAsia="zh-CN"/>
        </w:rPr>
        <w:t>DIP</w:t>
      </w:r>
      <w:r w:rsidR="007868E1">
        <w:rPr>
          <w:rFonts w:eastAsia="Times New Roman"/>
          <w:lang w:eastAsia="zh-CN"/>
        </w:rPr>
        <w:t xml:space="preserve"> includes elements, such as device traffic descriptor, device descriptor, QoS descriptor, and UE/5G-RG GPSI. </w:t>
      </w:r>
    </w:p>
    <w:p w14:paraId="788C571B" w14:textId="399EDD29" w:rsidR="007868E1" w:rsidRDefault="007868E1" w:rsidP="000F799A">
      <w:pPr>
        <w:overflowPunct/>
        <w:autoSpaceDE/>
        <w:autoSpaceDN/>
        <w:adjustRightInd/>
        <w:textAlignment w:val="auto"/>
        <w:rPr>
          <w:rFonts w:eastAsia="Times New Roman"/>
          <w:lang w:eastAsia="zh-CN"/>
        </w:rPr>
      </w:pPr>
      <w:r>
        <w:rPr>
          <w:rFonts w:eastAsia="Times New Roman"/>
          <w:lang w:eastAsia="zh-CN"/>
        </w:rPr>
        <w:t>It is the UE/5G-RG subscriber’s responsibility to ensure that the device descriptor corresponds to the correct device behind UE/5G-RG.</w:t>
      </w:r>
    </w:p>
    <w:p w14:paraId="3F3C51FA" w14:textId="0D483A7A" w:rsidR="007868E1" w:rsidRDefault="007868E1" w:rsidP="000F799A">
      <w:pPr>
        <w:overflowPunct/>
        <w:autoSpaceDE/>
        <w:autoSpaceDN/>
        <w:adjustRightInd/>
        <w:textAlignment w:val="auto"/>
        <w:rPr>
          <w:rFonts w:eastAsia="Times New Roman"/>
          <w:lang w:eastAsia="zh-CN"/>
        </w:rPr>
      </w:pPr>
      <w:r>
        <w:rPr>
          <w:rFonts w:eastAsia="Times New Roman"/>
          <w:lang w:eastAsia="zh-CN"/>
        </w:rPr>
        <w:t xml:space="preserve">To support differentiated QoS, DIP client provides the QoS requirements for all or some of the </w:t>
      </w:r>
      <w:r w:rsidR="0097307D">
        <w:rPr>
          <w:rFonts w:eastAsia="Times New Roman"/>
          <w:lang w:eastAsia="zh-CN"/>
        </w:rPr>
        <w:t>devices</w:t>
      </w:r>
      <w:r>
        <w:rPr>
          <w:rFonts w:eastAsia="Times New Roman"/>
          <w:lang w:eastAsia="zh-CN"/>
        </w:rPr>
        <w:t>, once the non-3GPP device is connected to UE/5G-RG, and the authentication of the device being done locally or via an external AAA server, DIP server may set up an AF session with required QoS as specified in clause in 4.15.6.6 of TS 23.502.</w:t>
      </w:r>
    </w:p>
    <w:p w14:paraId="13A654DA" w14:textId="0F1AB8A7" w:rsidR="007868E1" w:rsidRDefault="004668C6" w:rsidP="000F799A">
      <w:pPr>
        <w:overflowPunct/>
        <w:autoSpaceDE/>
        <w:autoSpaceDN/>
        <w:adjustRightInd/>
        <w:textAlignment w:val="auto"/>
        <w:rPr>
          <w:rFonts w:eastAsia="Times New Roman"/>
          <w:lang w:eastAsia="zh-CN"/>
        </w:rPr>
      </w:pPr>
      <w:r>
        <w:rPr>
          <w:rFonts w:eastAsia="Times New Roman"/>
          <w:lang w:eastAsia="zh-CN"/>
        </w:rPr>
        <w:t>The number of devices using differentiation services can be enforced to be kept below a maximum number by configuring the DIP server.</w:t>
      </w:r>
    </w:p>
    <w:p w14:paraId="50E8B915" w14:textId="63D5067E" w:rsidR="004668C6" w:rsidRPr="0097307D" w:rsidRDefault="004668C6" w:rsidP="0097307D">
      <w:pPr>
        <w:overflowPunct/>
        <w:autoSpaceDE/>
        <w:autoSpaceDN/>
        <w:adjustRightInd/>
        <w:textAlignment w:val="auto"/>
        <w:rPr>
          <w:rFonts w:ascii="SimSun" w:eastAsia="SimSun" w:hAnsi="SimSun" w:cs="SimSun"/>
          <w:lang w:val="en-CA" w:eastAsia="zh-CN"/>
        </w:rPr>
      </w:pPr>
      <w:r w:rsidRPr="0097307D">
        <w:rPr>
          <w:rFonts w:eastAsia="Times New Roman"/>
          <w:b/>
          <w:bCs/>
          <w:lang w:eastAsia="zh-CN"/>
        </w:rPr>
        <w:t>Solution #31</w:t>
      </w:r>
      <w:r>
        <w:rPr>
          <w:rFonts w:eastAsia="Times New Roman"/>
          <w:lang w:eastAsia="zh-CN"/>
        </w:rPr>
        <w:t xml:space="preserve"> proposes to use device ID and Identifiable Random MAC address (IRM) schemes defined in IEEE 802.11bh as User Identifier, which is known to a UE/5G-</w:t>
      </w:r>
      <w:r w:rsidR="0097307D">
        <w:rPr>
          <w:rFonts w:eastAsia="Times New Roman"/>
          <w:lang w:eastAsia="zh-CN"/>
        </w:rPr>
        <w:t>RG and</w:t>
      </w:r>
      <w:r>
        <w:rPr>
          <w:rFonts w:eastAsia="Times New Roman"/>
          <w:lang w:eastAsia="zh-CN"/>
        </w:rPr>
        <w:t xml:space="preserve"> being mapped to local non-3GPP device information</w:t>
      </w:r>
      <w:r w:rsidR="0097307D">
        <w:rPr>
          <w:rFonts w:ascii="SimSun" w:eastAsia="SimSun" w:hAnsi="SimSun" w:cs="SimSun" w:hint="eastAsia"/>
          <w:lang w:eastAsia="zh-CN"/>
        </w:rPr>
        <w:t>.</w:t>
      </w:r>
    </w:p>
    <w:p w14:paraId="6B1D36BE" w14:textId="7E670688" w:rsidR="00736888" w:rsidRDefault="004668C6" w:rsidP="0097307D">
      <w:pPr>
        <w:overflowPunct/>
        <w:autoSpaceDE/>
        <w:autoSpaceDN/>
        <w:adjustRightInd/>
        <w:textAlignment w:val="auto"/>
        <w:rPr>
          <w:rFonts w:eastAsia="Times New Roman"/>
          <w:lang w:eastAsia="zh-CN"/>
        </w:rPr>
      </w:pPr>
      <w:r>
        <w:rPr>
          <w:rFonts w:eastAsia="Times New Roman"/>
          <w:lang w:eastAsia="zh-CN"/>
        </w:rPr>
        <w:t xml:space="preserve">UE/5G-RG is pre-configured with or receives policy from 5GC on QoS policy for non-3GPP device. Then based on non-3GPP device </w:t>
      </w:r>
      <w:r w:rsidR="0097307D">
        <w:rPr>
          <w:rFonts w:eastAsia="Times New Roman"/>
          <w:lang w:eastAsia="zh-CN"/>
        </w:rPr>
        <w:t>identification</w:t>
      </w:r>
      <w:r>
        <w:rPr>
          <w:rFonts w:eastAsia="Times New Roman"/>
          <w:lang w:eastAsia="zh-CN"/>
        </w:rPr>
        <w:t xml:space="preserve"> by the UE/5G-RG, a separate QoS flow can be configured for each non-3GPP device. </w:t>
      </w:r>
    </w:p>
    <w:p w14:paraId="55D1C637" w14:textId="0FBCD3D0" w:rsidR="004668C6" w:rsidRDefault="00736888" w:rsidP="009D7584">
      <w:pPr>
        <w:overflowPunct/>
        <w:autoSpaceDE/>
        <w:autoSpaceDN/>
        <w:adjustRightInd/>
        <w:textAlignment w:val="auto"/>
        <w:rPr>
          <w:rFonts w:eastAsia="Times New Roman"/>
          <w:lang w:eastAsia="zh-CN"/>
        </w:rPr>
      </w:pPr>
      <w:r>
        <w:rPr>
          <w:rFonts w:eastAsia="Times New Roman"/>
          <w:lang w:eastAsia="zh-CN"/>
        </w:rPr>
        <w:t xml:space="preserve">It further </w:t>
      </w:r>
      <w:r w:rsidR="004668C6">
        <w:rPr>
          <w:rFonts w:eastAsia="Times New Roman"/>
          <w:lang w:eastAsia="zh-CN"/>
        </w:rPr>
        <w:t xml:space="preserve">involves UE/5G-RG requesting modifications to PDU session based on the specific QoS needs of connected non-3GPP devices. </w:t>
      </w:r>
    </w:p>
    <w:p w14:paraId="68B63D05" w14:textId="1D26626B" w:rsidR="0097307D" w:rsidRDefault="0097307D" w:rsidP="008C1329">
      <w:pPr>
        <w:overflowPunct/>
        <w:autoSpaceDE/>
        <w:autoSpaceDN/>
        <w:adjustRightInd/>
        <w:textAlignment w:val="auto"/>
        <w:rPr>
          <w:rFonts w:eastAsia="Times New Roman"/>
          <w:lang w:val="en-CA" w:eastAsia="zh-CN"/>
        </w:rPr>
      </w:pPr>
      <w:r>
        <w:rPr>
          <w:rFonts w:eastAsia="Times New Roman"/>
          <w:lang w:val="en-CA" w:eastAsia="zh-CN"/>
        </w:rPr>
        <w:t xml:space="preserve">In </w:t>
      </w:r>
      <w:r w:rsidR="00736888" w:rsidRPr="009D7584">
        <w:rPr>
          <w:rFonts w:eastAsia="Times New Roman"/>
          <w:b/>
          <w:bCs/>
          <w:lang w:val="en-CA" w:eastAsia="zh-CN"/>
        </w:rPr>
        <w:t>Solution #32</w:t>
      </w:r>
      <w:r>
        <w:rPr>
          <w:rFonts w:eastAsia="Times New Roman"/>
          <w:lang w:val="en-CA" w:eastAsia="zh-CN"/>
        </w:rPr>
        <w:t xml:space="preserve">, the identifier for the non-3GPP devices connecting behind a UE or 5G-RG is termed as non-3GPP Device Behind UE/5G-RG (N3DBU). The N3DBU ID and associated subscription data may be assigned/provisioned by the operator. The N3DBU ID can be a unique identifier within the home PLMN. Furthermore, an N3DBU ID is only allowed to be actively used by one non-3GPP device at any time. </w:t>
      </w:r>
    </w:p>
    <w:p w14:paraId="6E92AE2F" w14:textId="6BF5155E" w:rsidR="0097307D" w:rsidRDefault="0097307D" w:rsidP="00944815">
      <w:pPr>
        <w:overflowPunct/>
        <w:autoSpaceDE/>
        <w:autoSpaceDN/>
        <w:adjustRightInd/>
        <w:textAlignment w:val="auto"/>
        <w:rPr>
          <w:rFonts w:eastAsia="Times New Roman"/>
          <w:lang w:val="en-CA" w:eastAsia="zh-CN"/>
        </w:rPr>
      </w:pPr>
      <w:r>
        <w:rPr>
          <w:rFonts w:eastAsia="Times New Roman"/>
          <w:lang w:val="en-CA" w:eastAsia="zh-CN"/>
        </w:rPr>
        <w:t>Upon N3DBU-capable UE/5G-RG registration with 5GC, the list of subscribed N3DBU IDs is populated from the AMF to the UE/5G-RG. The N3DBU IDs can be stored/updated/removed based on UDM decisions.</w:t>
      </w:r>
    </w:p>
    <w:p w14:paraId="10FF19FC" w14:textId="3AF616FE" w:rsidR="004668C6" w:rsidRDefault="00944815" w:rsidP="00712635">
      <w:pPr>
        <w:overflowPunct/>
        <w:autoSpaceDE/>
        <w:autoSpaceDN/>
        <w:adjustRightInd/>
        <w:textAlignment w:val="auto"/>
        <w:rPr>
          <w:rFonts w:eastAsia="Times New Roman"/>
          <w:lang w:val="en-CA" w:eastAsia="zh-CN"/>
        </w:rPr>
      </w:pPr>
      <w:r>
        <w:rPr>
          <w:rFonts w:eastAsia="Times New Roman"/>
          <w:lang w:val="en-CA" w:eastAsia="zh-CN"/>
        </w:rPr>
        <w:lastRenderedPageBreak/>
        <w:t>In the policy aspect, the N3DBU-capable UE/5G-RG may be provisioned with appropriate URSP rules to enable the non-3GPP devices to route the traffic of the non-3GPP device</w:t>
      </w:r>
      <w:r w:rsidR="00736888">
        <w:rPr>
          <w:rFonts w:eastAsia="Times New Roman"/>
          <w:lang w:val="en-CA" w:eastAsia="zh-CN"/>
        </w:rPr>
        <w:t xml:space="preserve"> </w:t>
      </w:r>
      <w:r>
        <w:rPr>
          <w:rFonts w:eastAsia="Times New Roman"/>
          <w:lang w:val="en-CA" w:eastAsia="zh-CN"/>
        </w:rPr>
        <w:t xml:space="preserve">based on URSP rules. </w:t>
      </w:r>
    </w:p>
    <w:p w14:paraId="0E7AB896" w14:textId="5A168AD5" w:rsidR="00736888" w:rsidRDefault="00944815" w:rsidP="009D7584">
      <w:pPr>
        <w:overflowPunct/>
        <w:autoSpaceDE/>
        <w:autoSpaceDN/>
        <w:adjustRightInd/>
        <w:textAlignment w:val="auto"/>
        <w:rPr>
          <w:rFonts w:eastAsia="Times New Roman"/>
          <w:lang w:val="en-CA" w:eastAsia="zh-CN"/>
        </w:rPr>
      </w:pPr>
      <w:r>
        <w:rPr>
          <w:rFonts w:eastAsia="Times New Roman"/>
          <w:lang w:val="en-CA" w:eastAsia="zh-CN"/>
        </w:rPr>
        <w:t>To support the maximum number of simultaneously active N3DBU ID, the UR/5G-RG receives a list of subscribed N3DBU IDs and the allowed maximum number of simultaneously active N3DBU IDs in the Registration Accept. UE/5G-RG then enforce an N3DBU ID is only allowed to be actively used by one non-3GPP device at any time. And if the limit of maximum simultaneously active N3DBU IDs is reached, the UE/5G-RG either denies further non-3GPP device connections requesting N3DBU ID or routes the traffic through the PDU Session that matches the default URSP rule based on the policy to support backwards compatibility.</w:t>
      </w:r>
    </w:p>
    <w:p w14:paraId="3FEE1A31" w14:textId="2DD8F707" w:rsidR="00B06E57" w:rsidRDefault="00736888" w:rsidP="009D7584">
      <w:pPr>
        <w:overflowPunct/>
        <w:autoSpaceDE/>
        <w:autoSpaceDN/>
        <w:adjustRightInd/>
        <w:textAlignment w:val="auto"/>
        <w:rPr>
          <w:rFonts w:eastAsia="Times New Roman"/>
          <w:lang w:val="en-CA" w:eastAsia="zh-CN"/>
        </w:rPr>
      </w:pPr>
      <w:r w:rsidRPr="0097307D">
        <w:rPr>
          <w:rFonts w:eastAsia="Times New Roman"/>
          <w:b/>
          <w:bCs/>
          <w:lang w:val="en-CA" w:eastAsia="zh-CN"/>
        </w:rPr>
        <w:t>Solution #33</w:t>
      </w:r>
      <w:r>
        <w:rPr>
          <w:rFonts w:eastAsia="Times New Roman"/>
          <w:lang w:val="en-CA" w:eastAsia="zh-CN"/>
        </w:rPr>
        <w:t xml:space="preserve"> is to address number of active non-3GPP devices restriction. One of the attributes of User Profile (stored in UDM/UDR) is the maximum number of active non-3GPP devices. During PDU Session</w:t>
      </w:r>
      <w:r w:rsidR="00B06E57">
        <w:rPr>
          <w:rFonts w:eastAsia="Times New Roman"/>
          <w:lang w:val="en-CA" w:eastAsia="zh-CN"/>
        </w:rPr>
        <w:t xml:space="preserve"> Modification, the UE includes the “non-3GPP device identity” and “non-3GPP device connection status” parameters in the NAS message to AMF. AMF can then control the number of simultaneously active non-3GPP devices. </w:t>
      </w:r>
    </w:p>
    <w:p w14:paraId="0448A9D2" w14:textId="275173E5" w:rsidR="00B06E57" w:rsidRDefault="00B06E57" w:rsidP="0097307D">
      <w:pPr>
        <w:overflowPunct/>
        <w:autoSpaceDE/>
        <w:autoSpaceDN/>
        <w:adjustRightInd/>
        <w:textAlignment w:val="auto"/>
        <w:rPr>
          <w:rFonts w:eastAsia="Times New Roman"/>
          <w:lang w:val="en-CA" w:eastAsia="zh-CN"/>
        </w:rPr>
      </w:pPr>
      <w:r w:rsidRPr="0097307D">
        <w:rPr>
          <w:rFonts w:eastAsia="Times New Roman"/>
          <w:b/>
          <w:bCs/>
          <w:lang w:val="en-CA" w:eastAsia="zh-CN"/>
        </w:rPr>
        <w:t>Solution #34</w:t>
      </w:r>
      <w:r>
        <w:rPr>
          <w:rFonts w:eastAsia="Times New Roman"/>
          <w:lang w:val="en-CA" w:eastAsia="zh-CN"/>
        </w:rPr>
        <w:t xml:space="preserve"> assumes that a Device Identifier of a non-3GPP device contains information such </w:t>
      </w:r>
      <w:r w:rsidR="0097307D">
        <w:rPr>
          <w:rFonts w:eastAsia="Times New Roman"/>
          <w:lang w:val="en-CA" w:eastAsia="zh-CN"/>
        </w:rPr>
        <w:t>as linked</w:t>
      </w:r>
      <w:r>
        <w:rPr>
          <w:rFonts w:eastAsia="Times New Roman"/>
          <w:lang w:val="en-CA" w:eastAsia="zh-CN"/>
        </w:rPr>
        <w:t xml:space="preserve"> SUPI, list of device identifiers, including service settings and parameters. The Device Identity Profile is stored in UDM/UDR, is provided to 5GC by using External Parameter Provisioning procedures. </w:t>
      </w:r>
    </w:p>
    <w:p w14:paraId="233E4E48" w14:textId="7AD7CE70" w:rsidR="00B06E57" w:rsidRDefault="00B06E57" w:rsidP="0097307D">
      <w:pPr>
        <w:overflowPunct/>
        <w:autoSpaceDE/>
        <w:autoSpaceDN/>
        <w:adjustRightInd/>
        <w:textAlignment w:val="auto"/>
        <w:rPr>
          <w:rFonts w:eastAsia="Times New Roman"/>
          <w:lang w:val="en-CA" w:eastAsia="zh-CN"/>
        </w:rPr>
      </w:pPr>
      <w:r>
        <w:rPr>
          <w:rFonts w:eastAsia="Times New Roman"/>
          <w:lang w:val="en-CA" w:eastAsia="zh-CN"/>
        </w:rPr>
        <w:t>The PCF generates policy based on Device Identity Profile. When a non-3GPP device connects to a UE/5G-RG, the UE/5G-RG determines whether to establish a new PDU session or use existing PDU session based on received policy information from the PCF.</w:t>
      </w:r>
    </w:p>
    <w:p w14:paraId="500CB95F" w14:textId="73D8ECD8" w:rsidR="00B06E57" w:rsidRPr="000F799A" w:rsidRDefault="00B06E57" w:rsidP="00712635">
      <w:pPr>
        <w:overflowPunct/>
        <w:autoSpaceDE/>
        <w:autoSpaceDN/>
        <w:adjustRightInd/>
        <w:textAlignment w:val="auto"/>
        <w:rPr>
          <w:rFonts w:eastAsia="Times New Roman"/>
          <w:lang w:val="en-CA" w:eastAsia="zh-CN"/>
        </w:rPr>
      </w:pPr>
      <w:r>
        <w:rPr>
          <w:rFonts w:eastAsia="Times New Roman"/>
          <w:lang w:val="en-CA" w:eastAsia="zh-CN"/>
        </w:rPr>
        <w:t xml:space="preserve">The UE/5G-RG sends NAS SM message to the SMF including Device </w:t>
      </w:r>
      <w:r w:rsidR="0097307D">
        <w:rPr>
          <w:rFonts w:eastAsia="Times New Roman"/>
          <w:lang w:val="en-CA" w:eastAsia="zh-CN"/>
        </w:rPr>
        <w:t>Identifier</w:t>
      </w:r>
      <w:r>
        <w:rPr>
          <w:rFonts w:eastAsia="Times New Roman"/>
          <w:lang w:val="en-CA" w:eastAsia="zh-CN"/>
        </w:rPr>
        <w:t xml:space="preserve"> and non-3GPP device </w:t>
      </w:r>
      <w:r w:rsidR="0097307D">
        <w:rPr>
          <w:rFonts w:eastAsia="Times New Roman"/>
          <w:lang w:val="en-CA" w:eastAsia="zh-CN"/>
        </w:rPr>
        <w:t>address</w:t>
      </w:r>
      <w:r>
        <w:rPr>
          <w:rFonts w:eastAsia="Times New Roman"/>
          <w:lang w:val="en-CA" w:eastAsia="zh-CN"/>
        </w:rPr>
        <w:t xml:space="preserve"> information</w:t>
      </w:r>
      <w:r w:rsidR="00941F27">
        <w:rPr>
          <w:rFonts w:eastAsia="Times New Roman"/>
          <w:lang w:val="en-CA" w:eastAsia="zh-CN"/>
        </w:rPr>
        <w:t xml:space="preserve">. </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5093B0E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8579C">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3EB46CAC" w14:textId="77777777" w:rsidR="00AA506F" w:rsidRPr="00F21703" w:rsidRDefault="00AA506F"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026949E" w14:textId="77777777" w:rsidR="000F799A" w:rsidRPr="00E77E04" w:rsidRDefault="000F799A" w:rsidP="000F799A">
      <w:pPr>
        <w:pStyle w:val="Heading1"/>
        <w:rPr>
          <w:rFonts w:eastAsia="DengXian"/>
          <w:lang w:eastAsia="zh-CN"/>
        </w:rPr>
      </w:pPr>
      <w:bookmarkStart w:id="3" w:name="_Toc157692403"/>
      <w:bookmarkStart w:id="4" w:name="_Toc160456146"/>
      <w:bookmarkStart w:id="5" w:name="_Toc160804379"/>
      <w:bookmarkStart w:id="6" w:name="_Toc165096162"/>
      <w:bookmarkStart w:id="7" w:name="_Toc153818179"/>
      <w:bookmarkStart w:id="8" w:name="_Toc153818395"/>
      <w:bookmarkStart w:id="9" w:name="_Toc93073657"/>
      <w:bookmarkStart w:id="10" w:name="_Hlk500943653"/>
      <w:bookmarkStart w:id="11" w:name="_Toc326248711"/>
      <w:bookmarkStart w:id="12" w:name="_Toc510604409"/>
      <w:bookmarkStart w:id="13" w:name="_Toc22214911"/>
      <w:bookmarkEnd w:id="2"/>
      <w:r w:rsidRPr="00E77E04">
        <w:rPr>
          <w:rFonts w:eastAsia="DengXian"/>
          <w:lang w:eastAsia="zh-CN"/>
        </w:rPr>
        <w:t>7</w:t>
      </w:r>
      <w:r w:rsidRPr="00E77E04">
        <w:rPr>
          <w:rFonts w:eastAsia="DengXian"/>
          <w:lang w:eastAsia="zh-CN"/>
        </w:rPr>
        <w:tab/>
        <w:t>Overall Evaluation</w:t>
      </w:r>
      <w:bookmarkEnd w:id="3"/>
      <w:bookmarkEnd w:id="4"/>
      <w:bookmarkEnd w:id="5"/>
      <w:bookmarkEnd w:id="6"/>
    </w:p>
    <w:p w14:paraId="53204B89" w14:textId="77777777" w:rsidR="000F799A" w:rsidRPr="00E77E04" w:rsidRDefault="000F799A" w:rsidP="000F799A">
      <w:pPr>
        <w:pStyle w:val="EditorsNote"/>
        <w:rPr>
          <w:rFonts w:eastAsia="DengXian"/>
          <w:lang w:eastAsia="zh-CN"/>
        </w:rPr>
      </w:pPr>
      <w:r w:rsidRPr="00E77E04">
        <w:t>Editor</w:t>
      </w:r>
      <w:r>
        <w:t>'</w:t>
      </w:r>
      <w:r w:rsidRPr="00E77E04">
        <w:t>s note:</w:t>
      </w:r>
      <w:r>
        <w:tab/>
      </w:r>
      <w:r w:rsidRPr="00E77E04">
        <w:rPr>
          <w:rFonts w:eastAsia="DengXian"/>
        </w:rPr>
        <w:t>This clause</w:t>
      </w:r>
      <w:r w:rsidRPr="00E77E04">
        <w:rPr>
          <w:rFonts w:eastAsia="DengXian"/>
          <w:lang w:eastAsia="zh-CN"/>
        </w:rPr>
        <w:t xml:space="preserve"> </w:t>
      </w:r>
      <w:r w:rsidRPr="00E77E04">
        <w:rPr>
          <w:rFonts w:eastAsia="DengXian"/>
        </w:rPr>
        <w:t>provides evaluations of different solutions</w:t>
      </w:r>
      <w:r w:rsidRPr="00E77E04">
        <w:rPr>
          <w:rFonts w:eastAsia="DengXian"/>
          <w:lang w:val="en-US"/>
        </w:rPr>
        <w:t>.</w:t>
      </w:r>
    </w:p>
    <w:p w14:paraId="1CF0C682" w14:textId="77777777" w:rsidR="008C1329" w:rsidRPr="00A701A0" w:rsidRDefault="008C1329" w:rsidP="008C1329">
      <w:pPr>
        <w:pStyle w:val="Heading2"/>
        <w:rPr>
          <w:ins w:id="14" w:author="Peng Tan 20240506" w:date="2024-05-15T22:08:00Z"/>
        </w:rPr>
      </w:pPr>
      <w:bookmarkStart w:id="15" w:name="_Toc165096164"/>
      <w:ins w:id="16" w:author="Peng Tan 20240506" w:date="2024-05-15T22:08:00Z">
        <w:r>
          <w:t>7.X</w:t>
        </w:r>
        <w:r>
          <w:tab/>
          <w:t xml:space="preserve">Solution Evaluation for </w:t>
        </w:r>
        <w:r w:rsidRPr="00A701A0">
          <w:t>Key Issue #</w:t>
        </w:r>
        <w:r>
          <w:t>4</w:t>
        </w:r>
        <w:r w:rsidRPr="00A701A0">
          <w:t xml:space="preserve">: </w:t>
        </w:r>
        <w:bookmarkEnd w:id="15"/>
      </w:ins>
    </w:p>
    <w:p w14:paraId="5BFC1BE0" w14:textId="77777777" w:rsidR="008C1329" w:rsidRDefault="008C1329" w:rsidP="008C1329">
      <w:pPr>
        <w:overflowPunct/>
        <w:autoSpaceDE/>
        <w:autoSpaceDN/>
        <w:adjustRightInd/>
        <w:textAlignment w:val="auto"/>
        <w:rPr>
          <w:ins w:id="17" w:author="Peng Tan 20240506" w:date="2024-05-15T22:08:00Z"/>
          <w:rFonts w:eastAsia="Times New Roman"/>
          <w:lang w:eastAsia="zh-CN"/>
        </w:rPr>
      </w:pPr>
      <w:ins w:id="18" w:author="Peng Tan 20240506" w:date="2024-05-15T22:08:00Z">
        <w:r>
          <w:rPr>
            <w:rFonts w:eastAsia="Times New Roman"/>
            <w:lang w:eastAsia="zh-CN"/>
          </w:rPr>
          <w:t>Five solutions are documented in TR 23.700-32 V0.3.0 to address various aspects of KI#4, including,</w:t>
        </w:r>
      </w:ins>
    </w:p>
    <w:p w14:paraId="71C6587B" w14:textId="77777777" w:rsidR="008C1329" w:rsidRDefault="008C1329" w:rsidP="008C1329">
      <w:pPr>
        <w:pStyle w:val="B1"/>
        <w:rPr>
          <w:ins w:id="19" w:author="Peng Tan 20240506" w:date="2024-05-15T22:08:00Z"/>
        </w:rPr>
      </w:pPr>
      <w:ins w:id="20" w:author="Peng Tan 20240506" w:date="2024-05-15T22:08:00Z">
        <w:r>
          <w:t>-</w:t>
        </w:r>
        <w:r>
          <w:tab/>
          <w:t>Identification: whether and how the 5GC identifies individual non-3GPP devices connecting behind a UE or 5G-RG. (</w:t>
        </w:r>
        <w:proofErr w:type="gramStart"/>
        <w:r>
          <w:t>e.g.</w:t>
        </w:r>
        <w:proofErr w:type="gramEnd"/>
        <w:r>
          <w:t xml:space="preserve"> in order to charge the individual non-3GPP devices),</w:t>
        </w:r>
      </w:ins>
    </w:p>
    <w:p w14:paraId="613D6D67" w14:textId="77777777" w:rsidR="008C1329" w:rsidRDefault="008C1329" w:rsidP="008C1329">
      <w:pPr>
        <w:pStyle w:val="B1"/>
        <w:rPr>
          <w:ins w:id="21" w:author="Peng Tan 20240506" w:date="2024-05-15T22:08:00Z"/>
        </w:rPr>
      </w:pPr>
      <w:ins w:id="22" w:author="Peng Tan 20240506" w:date="2024-05-15T22:08:00Z">
        <w:r>
          <w:t>-</w:t>
        </w:r>
        <w:r>
          <w:tab/>
          <w:t>Policy control: 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ins>
    </w:p>
    <w:p w14:paraId="0C9AF90A" w14:textId="77777777" w:rsidR="008C1329" w:rsidRDefault="008C1329" w:rsidP="008C1329">
      <w:pPr>
        <w:pStyle w:val="B1"/>
        <w:rPr>
          <w:ins w:id="23" w:author="Peng Tan 20240506" w:date="2024-05-15T22:08:00Z"/>
        </w:rPr>
      </w:pPr>
      <w:ins w:id="24" w:author="Peng Tan 20240506" w:date="2024-05-15T22:08:00Z">
        <w:r>
          <w:t>-</w:t>
        </w:r>
        <w:r>
          <w:tab/>
          <w:t xml:space="preserve">Restrict device number: </w:t>
        </w:r>
        <w:r w:rsidRPr="008672E2">
          <w:t>whether and how the operator can optionally restrict the number of simultaneously active User Identifiers per UE or 5G-RG.</w:t>
        </w:r>
      </w:ins>
    </w:p>
    <w:p w14:paraId="3050A856" w14:textId="77777777" w:rsidR="008C1329" w:rsidRPr="000F799A" w:rsidRDefault="008C1329" w:rsidP="008C1329">
      <w:pPr>
        <w:pStyle w:val="Heading3"/>
        <w:rPr>
          <w:ins w:id="25" w:author="Peng Tan 20240506" w:date="2024-05-15T22:08:00Z"/>
          <w:rFonts w:eastAsia="DengXian"/>
          <w:lang w:eastAsia="en-GB"/>
        </w:rPr>
      </w:pPr>
      <w:ins w:id="26" w:author="Peng Tan 20240506" w:date="2024-05-15T22:08:00Z">
        <w:r w:rsidRPr="000F799A">
          <w:rPr>
            <w:rFonts w:eastAsia="DengXian"/>
            <w:lang w:eastAsia="en-GB"/>
          </w:rPr>
          <w:t>7.X.1</w:t>
        </w:r>
        <w:r w:rsidRPr="000F799A">
          <w:rPr>
            <w:rFonts w:eastAsia="DengXian"/>
            <w:lang w:eastAsia="en-GB"/>
          </w:rPr>
          <w:tab/>
          <w:t>Solution Overview</w:t>
        </w:r>
      </w:ins>
    </w:p>
    <w:p w14:paraId="2156AB75" w14:textId="77777777" w:rsidR="008C1329" w:rsidRDefault="008C1329" w:rsidP="008C1329">
      <w:pPr>
        <w:overflowPunct/>
        <w:autoSpaceDE/>
        <w:autoSpaceDN/>
        <w:adjustRightInd/>
        <w:textAlignment w:val="auto"/>
        <w:rPr>
          <w:ins w:id="27" w:author="Peng Tan 20240506" w:date="2024-05-15T22:08:00Z"/>
          <w:rFonts w:eastAsia="Times New Roman"/>
          <w:lang w:eastAsia="zh-CN"/>
        </w:rPr>
      </w:pPr>
      <w:ins w:id="28" w:author="Peng Tan 20240506" w:date="2024-05-15T22:08:00Z">
        <w:r w:rsidRPr="0097307D">
          <w:rPr>
            <w:rFonts w:eastAsia="Times New Roman"/>
            <w:b/>
            <w:bCs/>
            <w:lang w:eastAsia="zh-CN"/>
          </w:rPr>
          <w:t>Solution #30</w:t>
        </w:r>
        <w:r>
          <w:rPr>
            <w:rFonts w:eastAsia="Times New Roman"/>
            <w:lang w:eastAsia="zh-CN"/>
          </w:rPr>
          <w:t xml:space="preserve"> introduces the concept of Device Information Profile (DIP) and proposes to store non-3GPP DIP in AF via a DIP client. The DIP includes elements, such as device traffic descriptor, device descriptor, QoS descriptor, and UE/5G-RG GPSI. </w:t>
        </w:r>
      </w:ins>
    </w:p>
    <w:p w14:paraId="14FC7488" w14:textId="77777777" w:rsidR="008C1329" w:rsidRDefault="008C1329" w:rsidP="008C1329">
      <w:pPr>
        <w:overflowPunct/>
        <w:autoSpaceDE/>
        <w:autoSpaceDN/>
        <w:adjustRightInd/>
        <w:textAlignment w:val="auto"/>
        <w:rPr>
          <w:ins w:id="29" w:author="Peng Tan 20240506" w:date="2024-05-15T22:08:00Z"/>
          <w:rFonts w:eastAsia="Times New Roman"/>
          <w:lang w:eastAsia="zh-CN"/>
        </w:rPr>
      </w:pPr>
      <w:ins w:id="30" w:author="Peng Tan 20240506" w:date="2024-05-15T22:08:00Z">
        <w:r>
          <w:rPr>
            <w:rFonts w:eastAsia="Times New Roman"/>
            <w:lang w:eastAsia="zh-CN"/>
          </w:rPr>
          <w:lastRenderedPageBreak/>
          <w:t>It is the UE/5G-RG subscriber’s responsibility to ensure that the device descriptor corresponds to the correct device behind UE/5G-RG.</w:t>
        </w:r>
      </w:ins>
    </w:p>
    <w:p w14:paraId="340F54C2" w14:textId="77777777" w:rsidR="008C1329" w:rsidRDefault="008C1329" w:rsidP="008C1329">
      <w:pPr>
        <w:overflowPunct/>
        <w:autoSpaceDE/>
        <w:autoSpaceDN/>
        <w:adjustRightInd/>
        <w:textAlignment w:val="auto"/>
        <w:rPr>
          <w:ins w:id="31" w:author="Peng Tan 20240506" w:date="2024-05-15T22:08:00Z"/>
          <w:rFonts w:eastAsia="Times New Roman"/>
          <w:lang w:eastAsia="zh-CN"/>
        </w:rPr>
      </w:pPr>
      <w:ins w:id="32" w:author="Peng Tan 20240506" w:date="2024-05-15T22:08:00Z">
        <w:r>
          <w:rPr>
            <w:rFonts w:eastAsia="Times New Roman"/>
            <w:lang w:eastAsia="zh-CN"/>
          </w:rPr>
          <w:t>To support differentiated QoS, DIP client provides the QoS requirements for all or some of the devices, once the non-3GPP device is connected to UE/5G-RG, and the authentication of the device being done locally or via an external AAA server, DIP server may set up an AF session with required QoS as specified in clause in 4.15.6.6 of TS 23.502.</w:t>
        </w:r>
      </w:ins>
    </w:p>
    <w:p w14:paraId="4B3357AA" w14:textId="77777777" w:rsidR="008C1329" w:rsidRDefault="008C1329" w:rsidP="008C1329">
      <w:pPr>
        <w:overflowPunct/>
        <w:autoSpaceDE/>
        <w:autoSpaceDN/>
        <w:adjustRightInd/>
        <w:textAlignment w:val="auto"/>
        <w:rPr>
          <w:ins w:id="33" w:author="Peng Tan 20240506" w:date="2024-05-15T22:08:00Z"/>
          <w:rFonts w:eastAsia="Times New Roman"/>
          <w:lang w:eastAsia="zh-CN"/>
        </w:rPr>
      </w:pPr>
      <w:ins w:id="34" w:author="Peng Tan 20240506" w:date="2024-05-15T22:08:00Z">
        <w:r>
          <w:rPr>
            <w:rFonts w:eastAsia="Times New Roman"/>
            <w:lang w:eastAsia="zh-CN"/>
          </w:rPr>
          <w:t>The number of devices using differentiation services can be enforced to be kept below a maximum number by configuring the DIP server.</w:t>
        </w:r>
      </w:ins>
    </w:p>
    <w:p w14:paraId="0BB6EFA6" w14:textId="77777777" w:rsidR="008C1329" w:rsidRPr="0097307D" w:rsidRDefault="008C1329" w:rsidP="008C1329">
      <w:pPr>
        <w:overflowPunct/>
        <w:autoSpaceDE/>
        <w:autoSpaceDN/>
        <w:adjustRightInd/>
        <w:textAlignment w:val="auto"/>
        <w:rPr>
          <w:ins w:id="35" w:author="Peng Tan 20240506" w:date="2024-05-15T22:08:00Z"/>
          <w:rFonts w:ascii="SimSun" w:eastAsia="SimSun" w:hAnsi="SimSun" w:cs="SimSun"/>
          <w:lang w:val="en-CA" w:eastAsia="zh-CN"/>
        </w:rPr>
      </w:pPr>
      <w:ins w:id="36" w:author="Peng Tan 20240506" w:date="2024-05-15T22:08:00Z">
        <w:r w:rsidRPr="0097307D">
          <w:rPr>
            <w:rFonts w:eastAsia="Times New Roman"/>
            <w:b/>
            <w:bCs/>
            <w:lang w:eastAsia="zh-CN"/>
          </w:rPr>
          <w:t>Solution #31</w:t>
        </w:r>
        <w:r>
          <w:rPr>
            <w:rFonts w:eastAsia="Times New Roman"/>
            <w:lang w:eastAsia="zh-CN"/>
          </w:rPr>
          <w:t xml:space="preserve"> proposes to use device ID and Identifiable Random MAC address (IRM) schemes defined in IEEE 802.11bh as User Identifier, which is known to a UE/5G-RG and being mapped to local non-3GPP device information</w:t>
        </w:r>
        <w:r>
          <w:rPr>
            <w:rFonts w:ascii="SimSun" w:eastAsia="SimSun" w:hAnsi="SimSun" w:cs="SimSun" w:hint="eastAsia"/>
            <w:lang w:eastAsia="zh-CN"/>
          </w:rPr>
          <w:t>.</w:t>
        </w:r>
      </w:ins>
    </w:p>
    <w:p w14:paraId="04147373" w14:textId="77777777" w:rsidR="008C1329" w:rsidRDefault="008C1329" w:rsidP="008C1329">
      <w:pPr>
        <w:overflowPunct/>
        <w:autoSpaceDE/>
        <w:autoSpaceDN/>
        <w:adjustRightInd/>
        <w:textAlignment w:val="auto"/>
        <w:rPr>
          <w:ins w:id="37" w:author="Peng Tan 20240506" w:date="2024-05-15T22:08:00Z"/>
          <w:rFonts w:eastAsia="Times New Roman"/>
          <w:lang w:eastAsia="zh-CN"/>
        </w:rPr>
      </w:pPr>
      <w:ins w:id="38" w:author="Peng Tan 20240506" w:date="2024-05-15T22:08:00Z">
        <w:r>
          <w:rPr>
            <w:rFonts w:eastAsia="Times New Roman"/>
            <w:lang w:eastAsia="zh-CN"/>
          </w:rPr>
          <w:t xml:space="preserve">UE/5G-RG is pre-configured with or receives policy from 5GC on QoS policy for non-3GPP device. Then based on non-3GPP device identification by the UE/5G-RG, a separate QoS flow can be configured for each non-3GPP device. </w:t>
        </w:r>
      </w:ins>
    </w:p>
    <w:p w14:paraId="1F9DA279" w14:textId="77777777" w:rsidR="008C1329" w:rsidRDefault="008C1329" w:rsidP="008C1329">
      <w:pPr>
        <w:overflowPunct/>
        <w:autoSpaceDE/>
        <w:autoSpaceDN/>
        <w:adjustRightInd/>
        <w:textAlignment w:val="auto"/>
        <w:rPr>
          <w:ins w:id="39" w:author="Peng Tan 20240506" w:date="2024-05-15T22:08:00Z"/>
          <w:rFonts w:eastAsia="Times New Roman"/>
          <w:lang w:eastAsia="zh-CN"/>
        </w:rPr>
      </w:pPr>
      <w:ins w:id="40" w:author="Peng Tan 20240506" w:date="2024-05-15T22:08:00Z">
        <w:r>
          <w:rPr>
            <w:rFonts w:eastAsia="Times New Roman"/>
            <w:lang w:eastAsia="zh-CN"/>
          </w:rPr>
          <w:t xml:space="preserve">It further involves UE/5G-RG requesting modifications to PDU session based on the specific QoS needs of connected non-3GPP devices. </w:t>
        </w:r>
      </w:ins>
    </w:p>
    <w:p w14:paraId="7D6ECF6C" w14:textId="77777777" w:rsidR="008C1329" w:rsidRDefault="008C1329" w:rsidP="008C1329">
      <w:pPr>
        <w:overflowPunct/>
        <w:autoSpaceDE/>
        <w:autoSpaceDN/>
        <w:adjustRightInd/>
        <w:textAlignment w:val="auto"/>
        <w:rPr>
          <w:ins w:id="41" w:author="Peng Tan 20240506" w:date="2024-05-15T22:08:00Z"/>
          <w:rFonts w:eastAsia="Times New Roman"/>
          <w:lang w:val="en-CA" w:eastAsia="zh-CN"/>
        </w:rPr>
      </w:pPr>
      <w:ins w:id="42" w:author="Peng Tan 20240506" w:date="2024-05-15T22:08:00Z">
        <w:r>
          <w:rPr>
            <w:rFonts w:eastAsia="Times New Roman"/>
            <w:lang w:val="en-CA" w:eastAsia="zh-CN"/>
          </w:rPr>
          <w:t xml:space="preserve">In </w:t>
        </w:r>
        <w:r w:rsidRPr="009D7584">
          <w:rPr>
            <w:rFonts w:eastAsia="Times New Roman"/>
            <w:b/>
            <w:bCs/>
            <w:lang w:val="en-CA" w:eastAsia="zh-CN"/>
          </w:rPr>
          <w:t>Solution #32</w:t>
        </w:r>
        <w:r>
          <w:rPr>
            <w:rFonts w:eastAsia="Times New Roman"/>
            <w:lang w:val="en-CA" w:eastAsia="zh-CN"/>
          </w:rPr>
          <w:t xml:space="preserve">, the identifier for the non-3GPP devices connecting behind a UE or 5G-RG is termed as non-3GPP Device Behind UE/5G-RG (N3DBU). The N3DBU ID and associated subscription data may be assigned/provisioned by the operator. The N3DBU ID can be a unique identifier within the home PLMN. Furthermore, an N3DBU ID is only allowed to be actively used by one non-3GPP device at any time. </w:t>
        </w:r>
      </w:ins>
    </w:p>
    <w:p w14:paraId="1F186FC7" w14:textId="77777777" w:rsidR="008C1329" w:rsidRDefault="008C1329" w:rsidP="008C1329">
      <w:pPr>
        <w:overflowPunct/>
        <w:autoSpaceDE/>
        <w:autoSpaceDN/>
        <w:adjustRightInd/>
        <w:textAlignment w:val="auto"/>
        <w:rPr>
          <w:ins w:id="43" w:author="Peng Tan 20240506" w:date="2024-05-15T22:08:00Z"/>
          <w:rFonts w:eastAsia="Times New Roman"/>
          <w:lang w:val="en-CA" w:eastAsia="zh-CN"/>
        </w:rPr>
      </w:pPr>
      <w:ins w:id="44" w:author="Peng Tan 20240506" w:date="2024-05-15T22:08:00Z">
        <w:r>
          <w:rPr>
            <w:rFonts w:eastAsia="Times New Roman"/>
            <w:lang w:val="en-CA" w:eastAsia="zh-CN"/>
          </w:rPr>
          <w:t>Upon N3DBU-capable UE/5G-RG registration with 5GC, the list of subscribed N3DBU IDs is populated from the AMF to the UE/5G-RG. The N3DBU IDs can be stored/updated/removed based on UDM decisions.</w:t>
        </w:r>
      </w:ins>
    </w:p>
    <w:p w14:paraId="0784DD6B" w14:textId="77777777" w:rsidR="008C1329" w:rsidRDefault="008C1329" w:rsidP="008C1329">
      <w:pPr>
        <w:overflowPunct/>
        <w:autoSpaceDE/>
        <w:autoSpaceDN/>
        <w:adjustRightInd/>
        <w:textAlignment w:val="auto"/>
        <w:rPr>
          <w:ins w:id="45" w:author="Peng Tan 20240506" w:date="2024-05-15T22:08:00Z"/>
          <w:rFonts w:eastAsia="Times New Roman"/>
          <w:lang w:val="en-CA" w:eastAsia="zh-CN"/>
        </w:rPr>
      </w:pPr>
      <w:ins w:id="46" w:author="Peng Tan 20240506" w:date="2024-05-15T22:08:00Z">
        <w:r>
          <w:rPr>
            <w:rFonts w:eastAsia="Times New Roman"/>
            <w:lang w:val="en-CA" w:eastAsia="zh-CN"/>
          </w:rPr>
          <w:t xml:space="preserve">In the policy aspect, the N3DBU-capable UE/5G-RG may be provisioned with appropriate URSP rules to enable the non-3GPP devices to route the traffic of the non-3GPP device based on URSP rules. </w:t>
        </w:r>
      </w:ins>
    </w:p>
    <w:p w14:paraId="0F2F0739" w14:textId="77777777" w:rsidR="008C1329" w:rsidRDefault="008C1329" w:rsidP="008C1329">
      <w:pPr>
        <w:overflowPunct/>
        <w:autoSpaceDE/>
        <w:autoSpaceDN/>
        <w:adjustRightInd/>
        <w:textAlignment w:val="auto"/>
        <w:rPr>
          <w:ins w:id="47" w:author="Peng Tan 20240506" w:date="2024-05-15T22:08:00Z"/>
          <w:rFonts w:eastAsia="Times New Roman"/>
          <w:lang w:val="en-CA" w:eastAsia="zh-CN"/>
        </w:rPr>
      </w:pPr>
      <w:ins w:id="48" w:author="Peng Tan 20240506" w:date="2024-05-15T22:08:00Z">
        <w:r>
          <w:rPr>
            <w:rFonts w:eastAsia="Times New Roman"/>
            <w:lang w:val="en-CA" w:eastAsia="zh-CN"/>
          </w:rPr>
          <w:t>To support the maximum number of simultaneously active N3DBU ID, the UR/5G-RG receives a list of subscribed N3DBU IDs and the allowed maximum number of simultaneously active N3DBU IDs in the Registration Accept. UE/5G-RG then enforce an N3DBU ID is only allowed to be actively used by one non-3GPP device at any time. And if the limit of maximum simultaneously active N3DBU IDs is reached, the UE/5G-RG either denies further non-3GPP device connections requesting N3DBU ID or routes the traffic through the PDU Session that matches the default URSP rule based on the policy to support backwards compatibility.</w:t>
        </w:r>
      </w:ins>
    </w:p>
    <w:p w14:paraId="1A34D5C6" w14:textId="77777777" w:rsidR="008C1329" w:rsidRDefault="008C1329" w:rsidP="008C1329">
      <w:pPr>
        <w:overflowPunct/>
        <w:autoSpaceDE/>
        <w:autoSpaceDN/>
        <w:adjustRightInd/>
        <w:textAlignment w:val="auto"/>
        <w:rPr>
          <w:ins w:id="49" w:author="Peng Tan 20240506" w:date="2024-05-15T22:08:00Z"/>
          <w:rFonts w:eastAsia="Times New Roman"/>
          <w:lang w:val="en-CA" w:eastAsia="zh-CN"/>
        </w:rPr>
      </w:pPr>
      <w:ins w:id="50" w:author="Peng Tan 20240506" w:date="2024-05-15T22:08:00Z">
        <w:r w:rsidRPr="0097307D">
          <w:rPr>
            <w:rFonts w:eastAsia="Times New Roman"/>
            <w:b/>
            <w:bCs/>
            <w:lang w:val="en-CA" w:eastAsia="zh-CN"/>
          </w:rPr>
          <w:t>Solution #33</w:t>
        </w:r>
        <w:r>
          <w:rPr>
            <w:rFonts w:eastAsia="Times New Roman"/>
            <w:lang w:val="en-CA" w:eastAsia="zh-CN"/>
          </w:rPr>
          <w:t xml:space="preserve"> is to address number of active non-3GPP devices restriction. One of the attributes of User Profile (stored in UDM/UDR) is the maximum number of active non-3GPP devices. During PDU Session Modification, the UE includes the “non-3GPP device identity” and “non-3GPP device connection status” parameters in the NAS message to AMF. AMF can then control the number of simultaneously active non-3GPP devices. </w:t>
        </w:r>
      </w:ins>
    </w:p>
    <w:p w14:paraId="77F9CC04" w14:textId="77777777" w:rsidR="008C1329" w:rsidRDefault="008C1329" w:rsidP="008C1329">
      <w:pPr>
        <w:overflowPunct/>
        <w:autoSpaceDE/>
        <w:autoSpaceDN/>
        <w:adjustRightInd/>
        <w:textAlignment w:val="auto"/>
        <w:rPr>
          <w:ins w:id="51" w:author="Peng Tan 20240506" w:date="2024-05-15T22:08:00Z"/>
          <w:rFonts w:eastAsia="Times New Roman"/>
          <w:lang w:val="en-CA" w:eastAsia="zh-CN"/>
        </w:rPr>
      </w:pPr>
      <w:ins w:id="52" w:author="Peng Tan 20240506" w:date="2024-05-15T22:08:00Z">
        <w:r w:rsidRPr="0097307D">
          <w:rPr>
            <w:rFonts w:eastAsia="Times New Roman"/>
            <w:b/>
            <w:bCs/>
            <w:lang w:val="en-CA" w:eastAsia="zh-CN"/>
          </w:rPr>
          <w:t>Solution #34</w:t>
        </w:r>
        <w:r>
          <w:rPr>
            <w:rFonts w:eastAsia="Times New Roman"/>
            <w:lang w:val="en-CA" w:eastAsia="zh-CN"/>
          </w:rPr>
          <w:t xml:space="preserve"> assumes that a Device Identifier of a non-3GPP device contains information such as linked SUPI, list of device identifiers, including service settings and parameters. The Device Identity Profile is stored in UDM/UDR, is provided to 5GC by using External Parameter Provisioning procedures. </w:t>
        </w:r>
      </w:ins>
    </w:p>
    <w:p w14:paraId="4514B368" w14:textId="77777777" w:rsidR="008C1329" w:rsidRDefault="008C1329" w:rsidP="008C1329">
      <w:pPr>
        <w:overflowPunct/>
        <w:autoSpaceDE/>
        <w:autoSpaceDN/>
        <w:adjustRightInd/>
        <w:textAlignment w:val="auto"/>
        <w:rPr>
          <w:ins w:id="53" w:author="Peng Tan 20240506" w:date="2024-05-15T22:08:00Z"/>
          <w:rFonts w:eastAsia="Times New Roman"/>
          <w:lang w:val="en-CA" w:eastAsia="zh-CN"/>
        </w:rPr>
      </w:pPr>
      <w:ins w:id="54" w:author="Peng Tan 20240506" w:date="2024-05-15T22:08:00Z">
        <w:r>
          <w:rPr>
            <w:rFonts w:eastAsia="Times New Roman"/>
            <w:lang w:val="en-CA" w:eastAsia="zh-CN"/>
          </w:rPr>
          <w:t>The PCF generates policy based on Device Identity Profile. When a non-3GPP device connects to a UE/5G-RG, the UE/5G-RG determines whether to establish a new PDU session or use existing PDU session based on received policy information from the PCF.</w:t>
        </w:r>
      </w:ins>
    </w:p>
    <w:p w14:paraId="463383A8" w14:textId="77777777" w:rsidR="008C1329" w:rsidRPr="008C1329" w:rsidRDefault="008C1329" w:rsidP="008C1329">
      <w:pPr>
        <w:overflowPunct/>
        <w:autoSpaceDE/>
        <w:autoSpaceDN/>
        <w:adjustRightInd/>
        <w:textAlignment w:val="auto"/>
        <w:rPr>
          <w:ins w:id="55" w:author="Peng Tan 20240506" w:date="2024-05-15T22:08:00Z"/>
          <w:rFonts w:eastAsia="Times New Roman"/>
          <w:lang w:val="en-CA" w:eastAsia="zh-CN"/>
        </w:rPr>
      </w:pPr>
      <w:ins w:id="56" w:author="Peng Tan 20240506" w:date="2024-05-15T22:08:00Z">
        <w:r>
          <w:rPr>
            <w:rFonts w:eastAsia="Times New Roman"/>
            <w:lang w:val="en-CA" w:eastAsia="zh-CN"/>
          </w:rPr>
          <w:t xml:space="preserve">The UE/5G-RG sends NAS SM message to the SMF including Device Identifier and non-3GPP device address information. </w:t>
        </w:r>
      </w:ins>
    </w:p>
    <w:p w14:paraId="414EACEE" w14:textId="77777777" w:rsidR="008C1329" w:rsidRDefault="008C1329" w:rsidP="008C1329">
      <w:pPr>
        <w:rPr>
          <w:ins w:id="57" w:author="Peng Tan 20240506" w:date="2024-05-15T22:08:00Z"/>
          <w:lang w:val="en-CA"/>
        </w:rPr>
      </w:pPr>
      <w:ins w:id="58" w:author="Peng Tan 20240506" w:date="2024-05-15T22:08:00Z">
        <w:r w:rsidRPr="004668C6">
          <w:rPr>
            <w:lang w:val="en-CA"/>
          </w:rPr>
          <w:t xml:space="preserve">Table </w:t>
        </w:r>
        <w:r>
          <w:rPr>
            <w:lang w:val="en-CA"/>
          </w:rPr>
          <w:t>7</w:t>
        </w:r>
        <w:r w:rsidRPr="004668C6">
          <w:rPr>
            <w:lang w:val="en-CA"/>
          </w:rPr>
          <w:t xml:space="preserve">.X.1-1 summarizes the aspects </w:t>
        </w:r>
        <w:r>
          <w:rPr>
            <w:lang w:val="en-CA"/>
          </w:rPr>
          <w:t>covered by these solutions.</w:t>
        </w:r>
      </w:ins>
    </w:p>
    <w:p w14:paraId="024D0BB1" w14:textId="77777777" w:rsidR="008C1329" w:rsidRPr="008C1329" w:rsidRDefault="008C1329" w:rsidP="008C1329">
      <w:pPr>
        <w:jc w:val="center"/>
        <w:rPr>
          <w:ins w:id="59" w:author="Peng Tan 20240506" w:date="2024-05-15T22:08:00Z"/>
          <w:b/>
          <w:bCs/>
          <w:lang w:val="en-CA"/>
        </w:rPr>
      </w:pPr>
      <w:ins w:id="60" w:author="Peng Tan 20240506" w:date="2024-05-15T22:08:00Z">
        <w:r w:rsidRPr="008C1329">
          <w:rPr>
            <w:b/>
            <w:bCs/>
            <w:lang w:val="en-CA"/>
          </w:rPr>
          <w:t>Table 7.X.1-1: Solutions to KI#4</w:t>
        </w:r>
      </w:ins>
    </w:p>
    <w:tbl>
      <w:tblPr>
        <w:tblStyle w:val="TableGrid"/>
        <w:tblW w:w="0" w:type="auto"/>
        <w:tblLook w:val="04A0" w:firstRow="1" w:lastRow="0" w:firstColumn="1" w:lastColumn="0" w:noHBand="0" w:noVBand="1"/>
      </w:tblPr>
      <w:tblGrid>
        <w:gridCol w:w="2407"/>
        <w:gridCol w:w="2407"/>
        <w:gridCol w:w="2407"/>
        <w:gridCol w:w="2407"/>
      </w:tblGrid>
      <w:tr w:rsidR="008C1329" w14:paraId="075C7E82" w14:textId="77777777" w:rsidTr="007C5DEC">
        <w:trPr>
          <w:ins w:id="61" w:author="Peng Tan 20240506" w:date="2024-05-15T22:08:00Z"/>
        </w:trPr>
        <w:tc>
          <w:tcPr>
            <w:tcW w:w="2407" w:type="dxa"/>
          </w:tcPr>
          <w:p w14:paraId="60C647FC" w14:textId="77777777" w:rsidR="008C1329" w:rsidRDefault="008C1329" w:rsidP="007C5DEC">
            <w:pPr>
              <w:rPr>
                <w:ins w:id="62" w:author="Peng Tan 20240506" w:date="2024-05-15T22:08:00Z"/>
                <w:lang w:val="en-CA"/>
              </w:rPr>
            </w:pPr>
          </w:p>
        </w:tc>
        <w:tc>
          <w:tcPr>
            <w:tcW w:w="2407" w:type="dxa"/>
          </w:tcPr>
          <w:p w14:paraId="31C481B7" w14:textId="77777777" w:rsidR="008C1329" w:rsidRDefault="008C1329" w:rsidP="007C5DEC">
            <w:pPr>
              <w:jc w:val="center"/>
              <w:rPr>
                <w:ins w:id="63" w:author="Peng Tan 20240506" w:date="2024-05-15T22:08:00Z"/>
                <w:lang w:val="en-CA"/>
              </w:rPr>
            </w:pPr>
            <w:ins w:id="64" w:author="Peng Tan 20240506" w:date="2024-05-15T22:08:00Z">
              <w:r>
                <w:rPr>
                  <w:lang w:val="en-CA"/>
                </w:rPr>
                <w:t>Identification</w:t>
              </w:r>
            </w:ins>
          </w:p>
        </w:tc>
        <w:tc>
          <w:tcPr>
            <w:tcW w:w="2407" w:type="dxa"/>
          </w:tcPr>
          <w:p w14:paraId="5AB11AED" w14:textId="77777777" w:rsidR="008C1329" w:rsidRDefault="008C1329" w:rsidP="007C5DEC">
            <w:pPr>
              <w:jc w:val="center"/>
              <w:rPr>
                <w:ins w:id="65" w:author="Peng Tan 20240506" w:date="2024-05-15T22:08:00Z"/>
                <w:lang w:val="en-CA"/>
              </w:rPr>
            </w:pPr>
            <w:ins w:id="66" w:author="Peng Tan 20240506" w:date="2024-05-15T22:08:00Z">
              <w:r>
                <w:rPr>
                  <w:lang w:val="en-CA"/>
                </w:rPr>
                <w:t>Policy</w:t>
              </w:r>
            </w:ins>
          </w:p>
        </w:tc>
        <w:tc>
          <w:tcPr>
            <w:tcW w:w="2407" w:type="dxa"/>
          </w:tcPr>
          <w:p w14:paraId="5762E0F2" w14:textId="77777777" w:rsidR="008C1329" w:rsidRDefault="008C1329" w:rsidP="007C5DEC">
            <w:pPr>
              <w:jc w:val="center"/>
              <w:rPr>
                <w:ins w:id="67" w:author="Peng Tan 20240506" w:date="2024-05-15T22:08:00Z"/>
                <w:lang w:val="en-CA"/>
              </w:rPr>
            </w:pPr>
            <w:ins w:id="68" w:author="Peng Tan 20240506" w:date="2024-05-15T22:08:00Z">
              <w:r>
                <w:rPr>
                  <w:lang w:val="en-CA"/>
                </w:rPr>
                <w:t>Restrict device numbers</w:t>
              </w:r>
            </w:ins>
          </w:p>
        </w:tc>
      </w:tr>
      <w:tr w:rsidR="008C1329" w14:paraId="6BF5320A" w14:textId="77777777" w:rsidTr="007C5DEC">
        <w:trPr>
          <w:ins w:id="69" w:author="Peng Tan 20240506" w:date="2024-05-15T22:08:00Z"/>
        </w:trPr>
        <w:tc>
          <w:tcPr>
            <w:tcW w:w="2407" w:type="dxa"/>
          </w:tcPr>
          <w:p w14:paraId="026DE57F" w14:textId="77777777" w:rsidR="008C1329" w:rsidRDefault="008C1329" w:rsidP="007C5DEC">
            <w:pPr>
              <w:rPr>
                <w:ins w:id="70" w:author="Peng Tan 20240506" w:date="2024-05-15T22:08:00Z"/>
                <w:lang w:val="en-CA"/>
              </w:rPr>
            </w:pPr>
            <w:ins w:id="71" w:author="Peng Tan 20240506" w:date="2024-05-15T22:08:00Z">
              <w:r>
                <w:rPr>
                  <w:lang w:val="en-CA"/>
                </w:rPr>
                <w:t>Solution #30</w:t>
              </w:r>
            </w:ins>
          </w:p>
        </w:tc>
        <w:tc>
          <w:tcPr>
            <w:tcW w:w="2407" w:type="dxa"/>
          </w:tcPr>
          <w:p w14:paraId="4D09E951" w14:textId="77777777" w:rsidR="008C1329" w:rsidRDefault="008C1329" w:rsidP="007C5DEC">
            <w:pPr>
              <w:jc w:val="center"/>
              <w:rPr>
                <w:ins w:id="72" w:author="Peng Tan 20240506" w:date="2024-05-15T22:08:00Z"/>
                <w:lang w:val="en-CA"/>
              </w:rPr>
            </w:pPr>
            <w:ins w:id="73" w:author="Peng Tan 20240506" w:date="2024-05-15T22:08:00Z">
              <w:r>
                <w:rPr>
                  <w:lang w:val="en-CA"/>
                </w:rPr>
                <w:t>X</w:t>
              </w:r>
            </w:ins>
          </w:p>
        </w:tc>
        <w:tc>
          <w:tcPr>
            <w:tcW w:w="2407" w:type="dxa"/>
          </w:tcPr>
          <w:p w14:paraId="10489A67" w14:textId="77777777" w:rsidR="008C1329" w:rsidRDefault="008C1329" w:rsidP="007C5DEC">
            <w:pPr>
              <w:jc w:val="center"/>
              <w:rPr>
                <w:ins w:id="74" w:author="Peng Tan 20240506" w:date="2024-05-15T22:08:00Z"/>
                <w:lang w:val="en-CA"/>
              </w:rPr>
            </w:pPr>
            <w:ins w:id="75" w:author="Peng Tan 20240506" w:date="2024-05-15T22:08:00Z">
              <w:r>
                <w:rPr>
                  <w:lang w:val="en-CA"/>
                </w:rPr>
                <w:t>X</w:t>
              </w:r>
            </w:ins>
          </w:p>
        </w:tc>
        <w:tc>
          <w:tcPr>
            <w:tcW w:w="2407" w:type="dxa"/>
          </w:tcPr>
          <w:p w14:paraId="4C5820F5" w14:textId="77777777" w:rsidR="008C1329" w:rsidRDefault="008C1329" w:rsidP="007C5DEC">
            <w:pPr>
              <w:jc w:val="center"/>
              <w:rPr>
                <w:ins w:id="76" w:author="Peng Tan 20240506" w:date="2024-05-15T22:08:00Z"/>
                <w:lang w:val="en-CA"/>
              </w:rPr>
            </w:pPr>
            <w:ins w:id="77" w:author="Peng Tan 20240506" w:date="2024-05-15T22:08:00Z">
              <w:r>
                <w:rPr>
                  <w:lang w:val="en-CA"/>
                </w:rPr>
                <w:t>X</w:t>
              </w:r>
            </w:ins>
          </w:p>
        </w:tc>
      </w:tr>
      <w:tr w:rsidR="008C1329" w14:paraId="77059BE1" w14:textId="77777777" w:rsidTr="007C5DEC">
        <w:trPr>
          <w:ins w:id="78" w:author="Peng Tan 20240506" w:date="2024-05-15T22:08:00Z"/>
        </w:trPr>
        <w:tc>
          <w:tcPr>
            <w:tcW w:w="2407" w:type="dxa"/>
          </w:tcPr>
          <w:p w14:paraId="388D9E12" w14:textId="77777777" w:rsidR="008C1329" w:rsidRDefault="008C1329" w:rsidP="007C5DEC">
            <w:pPr>
              <w:rPr>
                <w:ins w:id="79" w:author="Peng Tan 20240506" w:date="2024-05-15T22:08:00Z"/>
                <w:lang w:val="en-CA"/>
              </w:rPr>
            </w:pPr>
            <w:ins w:id="80" w:author="Peng Tan 20240506" w:date="2024-05-15T22:08:00Z">
              <w:r>
                <w:rPr>
                  <w:lang w:val="en-CA"/>
                </w:rPr>
                <w:t>Solution #31</w:t>
              </w:r>
            </w:ins>
          </w:p>
        </w:tc>
        <w:tc>
          <w:tcPr>
            <w:tcW w:w="2407" w:type="dxa"/>
          </w:tcPr>
          <w:p w14:paraId="2BF5FCDF" w14:textId="77777777" w:rsidR="008C1329" w:rsidRDefault="008C1329" w:rsidP="007C5DEC">
            <w:pPr>
              <w:jc w:val="center"/>
              <w:rPr>
                <w:ins w:id="81" w:author="Peng Tan 20240506" w:date="2024-05-15T22:08:00Z"/>
                <w:lang w:val="en-CA"/>
              </w:rPr>
            </w:pPr>
            <w:ins w:id="82" w:author="Peng Tan 20240506" w:date="2024-05-15T22:08:00Z">
              <w:r>
                <w:rPr>
                  <w:lang w:val="en-CA"/>
                </w:rPr>
                <w:t>X</w:t>
              </w:r>
            </w:ins>
          </w:p>
        </w:tc>
        <w:tc>
          <w:tcPr>
            <w:tcW w:w="2407" w:type="dxa"/>
          </w:tcPr>
          <w:p w14:paraId="16F2B2CF" w14:textId="77777777" w:rsidR="008C1329" w:rsidRDefault="008C1329" w:rsidP="007C5DEC">
            <w:pPr>
              <w:jc w:val="center"/>
              <w:rPr>
                <w:ins w:id="83" w:author="Peng Tan 20240506" w:date="2024-05-15T22:08:00Z"/>
                <w:lang w:val="en-CA"/>
              </w:rPr>
            </w:pPr>
            <w:ins w:id="84" w:author="Peng Tan 20240506" w:date="2024-05-15T22:08:00Z">
              <w:r>
                <w:rPr>
                  <w:lang w:val="en-CA"/>
                </w:rPr>
                <w:t>X</w:t>
              </w:r>
            </w:ins>
          </w:p>
        </w:tc>
        <w:tc>
          <w:tcPr>
            <w:tcW w:w="2407" w:type="dxa"/>
          </w:tcPr>
          <w:p w14:paraId="77C260B9" w14:textId="77777777" w:rsidR="008C1329" w:rsidRDefault="008C1329" w:rsidP="007C5DEC">
            <w:pPr>
              <w:jc w:val="center"/>
              <w:rPr>
                <w:ins w:id="85" w:author="Peng Tan 20240506" w:date="2024-05-15T22:08:00Z"/>
                <w:lang w:val="en-CA"/>
              </w:rPr>
            </w:pPr>
          </w:p>
        </w:tc>
      </w:tr>
      <w:tr w:rsidR="008C1329" w14:paraId="710D0753" w14:textId="77777777" w:rsidTr="007C5DEC">
        <w:trPr>
          <w:ins w:id="86" w:author="Peng Tan 20240506" w:date="2024-05-15T22:08:00Z"/>
        </w:trPr>
        <w:tc>
          <w:tcPr>
            <w:tcW w:w="2407" w:type="dxa"/>
          </w:tcPr>
          <w:p w14:paraId="2D39FE8D" w14:textId="77777777" w:rsidR="008C1329" w:rsidRDefault="008C1329" w:rsidP="007C5DEC">
            <w:pPr>
              <w:rPr>
                <w:ins w:id="87" w:author="Peng Tan 20240506" w:date="2024-05-15T22:08:00Z"/>
                <w:lang w:val="en-CA"/>
              </w:rPr>
            </w:pPr>
            <w:ins w:id="88" w:author="Peng Tan 20240506" w:date="2024-05-15T22:08:00Z">
              <w:r>
                <w:rPr>
                  <w:lang w:val="en-CA"/>
                </w:rPr>
                <w:t>Solution #32</w:t>
              </w:r>
            </w:ins>
          </w:p>
        </w:tc>
        <w:tc>
          <w:tcPr>
            <w:tcW w:w="2407" w:type="dxa"/>
          </w:tcPr>
          <w:p w14:paraId="24E72BC9" w14:textId="77777777" w:rsidR="008C1329" w:rsidRDefault="008C1329" w:rsidP="007C5DEC">
            <w:pPr>
              <w:jc w:val="center"/>
              <w:rPr>
                <w:ins w:id="89" w:author="Peng Tan 20240506" w:date="2024-05-15T22:08:00Z"/>
                <w:lang w:val="en-CA"/>
              </w:rPr>
            </w:pPr>
            <w:ins w:id="90" w:author="Peng Tan 20240506" w:date="2024-05-15T22:08:00Z">
              <w:r>
                <w:rPr>
                  <w:lang w:val="en-CA"/>
                </w:rPr>
                <w:t>X</w:t>
              </w:r>
            </w:ins>
          </w:p>
        </w:tc>
        <w:tc>
          <w:tcPr>
            <w:tcW w:w="2407" w:type="dxa"/>
          </w:tcPr>
          <w:p w14:paraId="53877936" w14:textId="77777777" w:rsidR="008C1329" w:rsidRDefault="008C1329" w:rsidP="007C5DEC">
            <w:pPr>
              <w:jc w:val="center"/>
              <w:rPr>
                <w:ins w:id="91" w:author="Peng Tan 20240506" w:date="2024-05-15T22:08:00Z"/>
                <w:lang w:val="en-CA"/>
              </w:rPr>
            </w:pPr>
            <w:ins w:id="92" w:author="Peng Tan 20240506" w:date="2024-05-15T22:08:00Z">
              <w:r>
                <w:rPr>
                  <w:lang w:val="en-CA"/>
                </w:rPr>
                <w:t>X</w:t>
              </w:r>
            </w:ins>
          </w:p>
        </w:tc>
        <w:tc>
          <w:tcPr>
            <w:tcW w:w="2407" w:type="dxa"/>
          </w:tcPr>
          <w:p w14:paraId="0F41F97E" w14:textId="77777777" w:rsidR="008C1329" w:rsidRDefault="008C1329" w:rsidP="007C5DEC">
            <w:pPr>
              <w:jc w:val="center"/>
              <w:rPr>
                <w:ins w:id="93" w:author="Peng Tan 20240506" w:date="2024-05-15T22:08:00Z"/>
                <w:lang w:val="en-CA"/>
              </w:rPr>
            </w:pPr>
            <w:ins w:id="94" w:author="Peng Tan 20240506" w:date="2024-05-15T22:08:00Z">
              <w:r>
                <w:rPr>
                  <w:lang w:val="en-CA"/>
                </w:rPr>
                <w:t>X</w:t>
              </w:r>
            </w:ins>
          </w:p>
        </w:tc>
      </w:tr>
      <w:tr w:rsidR="008C1329" w14:paraId="4D2D911B" w14:textId="77777777" w:rsidTr="007C5DEC">
        <w:trPr>
          <w:ins w:id="95" w:author="Peng Tan 20240506" w:date="2024-05-15T22:08:00Z"/>
        </w:trPr>
        <w:tc>
          <w:tcPr>
            <w:tcW w:w="2407" w:type="dxa"/>
          </w:tcPr>
          <w:p w14:paraId="1BDEEFF8" w14:textId="77777777" w:rsidR="008C1329" w:rsidRDefault="008C1329" w:rsidP="007C5DEC">
            <w:pPr>
              <w:rPr>
                <w:ins w:id="96" w:author="Peng Tan 20240506" w:date="2024-05-15T22:08:00Z"/>
                <w:lang w:val="en-CA"/>
              </w:rPr>
            </w:pPr>
            <w:ins w:id="97" w:author="Peng Tan 20240506" w:date="2024-05-15T22:08:00Z">
              <w:r>
                <w:rPr>
                  <w:lang w:val="en-CA"/>
                </w:rPr>
                <w:t>Solution #33</w:t>
              </w:r>
            </w:ins>
          </w:p>
        </w:tc>
        <w:tc>
          <w:tcPr>
            <w:tcW w:w="2407" w:type="dxa"/>
          </w:tcPr>
          <w:p w14:paraId="52A8B776" w14:textId="77777777" w:rsidR="008C1329" w:rsidRDefault="008C1329" w:rsidP="007C5DEC">
            <w:pPr>
              <w:jc w:val="center"/>
              <w:rPr>
                <w:ins w:id="98" w:author="Peng Tan 20240506" w:date="2024-05-15T22:08:00Z"/>
                <w:lang w:val="en-CA"/>
              </w:rPr>
            </w:pPr>
          </w:p>
        </w:tc>
        <w:tc>
          <w:tcPr>
            <w:tcW w:w="2407" w:type="dxa"/>
          </w:tcPr>
          <w:p w14:paraId="2D9316D0" w14:textId="77777777" w:rsidR="008C1329" w:rsidRDefault="008C1329" w:rsidP="007C5DEC">
            <w:pPr>
              <w:jc w:val="center"/>
              <w:rPr>
                <w:ins w:id="99" w:author="Peng Tan 20240506" w:date="2024-05-15T22:08:00Z"/>
                <w:lang w:val="en-CA"/>
              </w:rPr>
            </w:pPr>
          </w:p>
        </w:tc>
        <w:tc>
          <w:tcPr>
            <w:tcW w:w="2407" w:type="dxa"/>
          </w:tcPr>
          <w:p w14:paraId="7EDF0772" w14:textId="77777777" w:rsidR="008C1329" w:rsidRDefault="008C1329" w:rsidP="007C5DEC">
            <w:pPr>
              <w:jc w:val="center"/>
              <w:rPr>
                <w:ins w:id="100" w:author="Peng Tan 20240506" w:date="2024-05-15T22:08:00Z"/>
                <w:lang w:val="en-CA"/>
              </w:rPr>
            </w:pPr>
            <w:ins w:id="101" w:author="Peng Tan 20240506" w:date="2024-05-15T22:08:00Z">
              <w:r>
                <w:rPr>
                  <w:lang w:val="en-CA"/>
                </w:rPr>
                <w:t>X</w:t>
              </w:r>
            </w:ins>
          </w:p>
        </w:tc>
      </w:tr>
      <w:tr w:rsidR="008C1329" w14:paraId="114195A6" w14:textId="77777777" w:rsidTr="007C5DEC">
        <w:trPr>
          <w:ins w:id="102" w:author="Peng Tan 20240506" w:date="2024-05-15T22:08:00Z"/>
        </w:trPr>
        <w:tc>
          <w:tcPr>
            <w:tcW w:w="2407" w:type="dxa"/>
          </w:tcPr>
          <w:p w14:paraId="682499D7" w14:textId="77777777" w:rsidR="008C1329" w:rsidRDefault="008C1329" w:rsidP="007C5DEC">
            <w:pPr>
              <w:rPr>
                <w:ins w:id="103" w:author="Peng Tan 20240506" w:date="2024-05-15T22:08:00Z"/>
                <w:lang w:val="en-CA"/>
              </w:rPr>
            </w:pPr>
            <w:ins w:id="104" w:author="Peng Tan 20240506" w:date="2024-05-15T22:08:00Z">
              <w:r>
                <w:rPr>
                  <w:lang w:val="en-CA"/>
                </w:rPr>
                <w:lastRenderedPageBreak/>
                <w:t>Solution #34</w:t>
              </w:r>
            </w:ins>
          </w:p>
        </w:tc>
        <w:tc>
          <w:tcPr>
            <w:tcW w:w="2407" w:type="dxa"/>
          </w:tcPr>
          <w:p w14:paraId="5F2EAF8F" w14:textId="77777777" w:rsidR="008C1329" w:rsidRDefault="008C1329" w:rsidP="007C5DEC">
            <w:pPr>
              <w:jc w:val="center"/>
              <w:rPr>
                <w:ins w:id="105" w:author="Peng Tan 20240506" w:date="2024-05-15T22:08:00Z"/>
                <w:lang w:val="en-CA"/>
              </w:rPr>
            </w:pPr>
            <w:ins w:id="106" w:author="Peng Tan 20240506" w:date="2024-05-15T22:08:00Z">
              <w:r>
                <w:rPr>
                  <w:lang w:val="en-CA"/>
                </w:rPr>
                <w:t>X</w:t>
              </w:r>
            </w:ins>
          </w:p>
        </w:tc>
        <w:tc>
          <w:tcPr>
            <w:tcW w:w="2407" w:type="dxa"/>
          </w:tcPr>
          <w:p w14:paraId="1D11F4B7" w14:textId="77777777" w:rsidR="008C1329" w:rsidRDefault="008C1329" w:rsidP="007C5DEC">
            <w:pPr>
              <w:jc w:val="center"/>
              <w:rPr>
                <w:ins w:id="107" w:author="Peng Tan 20240506" w:date="2024-05-15T22:08:00Z"/>
                <w:lang w:val="en-CA"/>
              </w:rPr>
            </w:pPr>
            <w:ins w:id="108" w:author="Peng Tan 20240506" w:date="2024-05-15T22:08:00Z">
              <w:r>
                <w:rPr>
                  <w:lang w:val="en-CA"/>
                </w:rPr>
                <w:t>X</w:t>
              </w:r>
            </w:ins>
          </w:p>
        </w:tc>
        <w:tc>
          <w:tcPr>
            <w:tcW w:w="2407" w:type="dxa"/>
          </w:tcPr>
          <w:p w14:paraId="54E5DC4F" w14:textId="77777777" w:rsidR="008C1329" w:rsidRDefault="008C1329" w:rsidP="007C5DEC">
            <w:pPr>
              <w:jc w:val="center"/>
              <w:rPr>
                <w:ins w:id="109" w:author="Peng Tan 20240506" w:date="2024-05-15T22:08:00Z"/>
                <w:lang w:val="en-CA"/>
              </w:rPr>
            </w:pPr>
          </w:p>
        </w:tc>
      </w:tr>
    </w:tbl>
    <w:p w14:paraId="1C16B7B5" w14:textId="77777777" w:rsidR="008C1329" w:rsidRPr="004668C6" w:rsidRDefault="008C1329" w:rsidP="008C1329">
      <w:pPr>
        <w:rPr>
          <w:ins w:id="110" w:author="Peng Tan 20240506" w:date="2024-05-15T22:08:00Z"/>
          <w:lang w:val="en-CA"/>
        </w:rPr>
      </w:pPr>
    </w:p>
    <w:p w14:paraId="2E924949" w14:textId="77777777" w:rsidR="008C1329" w:rsidRPr="004668C6" w:rsidRDefault="008C1329" w:rsidP="008C1329">
      <w:pPr>
        <w:pStyle w:val="Heading2"/>
        <w:rPr>
          <w:ins w:id="111" w:author="Peng Tan 20240506" w:date="2024-05-15T22:08:00Z"/>
          <w:rFonts w:eastAsia="DengXian"/>
          <w:sz w:val="28"/>
          <w:lang w:val="fr-CA" w:eastAsia="zh-CN"/>
        </w:rPr>
      </w:pPr>
      <w:ins w:id="112" w:author="Peng Tan 20240506" w:date="2024-05-15T22:08:00Z">
        <w:r w:rsidRPr="004668C6">
          <w:rPr>
            <w:rFonts w:eastAsia="DengXian"/>
            <w:sz w:val="28"/>
            <w:lang w:val="fr-CA" w:eastAsia="zh-CN"/>
          </w:rPr>
          <w:t>7.X.2</w:t>
        </w:r>
        <w:r w:rsidRPr="004668C6">
          <w:rPr>
            <w:rFonts w:eastAsia="DengXian"/>
            <w:sz w:val="28"/>
            <w:lang w:val="fr-CA" w:eastAsia="zh-CN"/>
          </w:rPr>
          <w:tab/>
          <w:t>Solution Principles</w:t>
        </w:r>
      </w:ins>
    </w:p>
    <w:p w14:paraId="3D1247A4" w14:textId="77777777" w:rsidR="008C1329" w:rsidRDefault="008C1329" w:rsidP="008C1329">
      <w:pPr>
        <w:rPr>
          <w:ins w:id="113" w:author="Peng Tan 20240506" w:date="2024-05-15T22:08:00Z"/>
          <w:lang w:val="en-CA"/>
        </w:rPr>
      </w:pPr>
      <w:ins w:id="114" w:author="Peng Tan 20240506" w:date="2024-05-15T22:08:00Z">
        <w:r w:rsidRPr="00EB0A4A">
          <w:rPr>
            <w:lang w:val="en-CA"/>
          </w:rPr>
          <w:t xml:space="preserve">From the analysis </w:t>
        </w:r>
        <w:r>
          <w:rPr>
            <w:lang w:val="en-CA"/>
          </w:rPr>
          <w:t>in clause 7.X.1, to achieve this key issue’s objectives, the following solution principles are proposed,</w:t>
        </w:r>
      </w:ins>
    </w:p>
    <w:p w14:paraId="01533B6B" w14:textId="77777777" w:rsidR="008C1329" w:rsidRDefault="008C1329" w:rsidP="008C1329">
      <w:pPr>
        <w:pStyle w:val="ListParagraph"/>
        <w:numPr>
          <w:ilvl w:val="0"/>
          <w:numId w:val="55"/>
        </w:numPr>
        <w:rPr>
          <w:ins w:id="115" w:author="Peng Tan 20240506" w:date="2024-05-15T22:08:00Z"/>
          <w:lang w:val="en-CA"/>
        </w:rPr>
      </w:pPr>
      <w:ins w:id="116" w:author="Peng Tan 20240506" w:date="2024-05-15T22:08:00Z">
        <w:r>
          <w:rPr>
            <w:lang w:val="en-CA"/>
          </w:rPr>
          <w:t xml:space="preserve">The non-3GPP Device User ID and associated subscription information is provisioned and stored in the UDM/UDR. </w:t>
        </w:r>
      </w:ins>
    </w:p>
    <w:p w14:paraId="711B2D5E" w14:textId="77777777" w:rsidR="008C1329" w:rsidRDefault="008C1329" w:rsidP="008C1329">
      <w:pPr>
        <w:pStyle w:val="ListParagraph"/>
        <w:rPr>
          <w:ins w:id="117" w:author="Peng Tan 20240506" w:date="2024-05-15T22:08:00Z"/>
          <w:lang w:val="en-CA"/>
        </w:rPr>
      </w:pPr>
    </w:p>
    <w:p w14:paraId="3AA86384" w14:textId="77777777" w:rsidR="008C1329" w:rsidRDefault="008C1329" w:rsidP="008C1329">
      <w:pPr>
        <w:pStyle w:val="ListParagraph"/>
        <w:numPr>
          <w:ilvl w:val="0"/>
          <w:numId w:val="55"/>
        </w:numPr>
        <w:rPr>
          <w:ins w:id="118" w:author="Peng Tan 20240506" w:date="2024-05-15T22:08:00Z"/>
          <w:lang w:val="en-CA"/>
        </w:rPr>
      </w:pPr>
      <w:ins w:id="119" w:author="Peng Tan 20240506" w:date="2024-05-15T22:08:00Z">
        <w:r>
          <w:rPr>
            <w:lang w:val="en-CA"/>
          </w:rPr>
          <w:t>The UE/5G-RG obtains non-3GPP Device User Identifier and associated subscription information from network during registration.</w:t>
        </w:r>
      </w:ins>
    </w:p>
    <w:p w14:paraId="68FE816A" w14:textId="77777777" w:rsidR="008C1329" w:rsidRDefault="008C1329" w:rsidP="008C1329">
      <w:pPr>
        <w:pStyle w:val="ListParagraph"/>
        <w:rPr>
          <w:ins w:id="120" w:author="Peng Tan 20240506" w:date="2024-05-15T22:08:00Z"/>
          <w:lang w:val="en-CA"/>
        </w:rPr>
      </w:pPr>
    </w:p>
    <w:p w14:paraId="06B79DC5" w14:textId="77777777" w:rsidR="008C1329" w:rsidRPr="00EB0A4A" w:rsidRDefault="008C1329" w:rsidP="008C1329">
      <w:pPr>
        <w:pStyle w:val="ListParagraph"/>
        <w:numPr>
          <w:ilvl w:val="0"/>
          <w:numId w:val="55"/>
        </w:numPr>
        <w:rPr>
          <w:ins w:id="121" w:author="Peng Tan 20240506" w:date="2024-05-15T22:08:00Z"/>
          <w:lang w:val="en-CA"/>
        </w:rPr>
      </w:pPr>
      <w:ins w:id="122" w:author="Peng Tan 20240506" w:date="2024-05-15T22:08:00Z">
        <w:r>
          <w:rPr>
            <w:lang w:val="en-CA"/>
          </w:rPr>
          <w:t>UE/5G-RG, with the information of allowed non-3GPP Device User ID as well as the allowed maximum number of simultaneously active non-3GPP Device User IDs, enforces the restriction on Device User ID.</w:t>
        </w:r>
      </w:ins>
    </w:p>
    <w:p w14:paraId="4D2C5560" w14:textId="77777777" w:rsidR="008C1329" w:rsidRPr="00EB0A4A" w:rsidRDefault="008C1329" w:rsidP="008C1329">
      <w:pPr>
        <w:pStyle w:val="ListParagraph"/>
        <w:rPr>
          <w:ins w:id="123" w:author="Peng Tan 20240506" w:date="2024-05-15T22:08:00Z"/>
          <w:lang w:val="en-CA"/>
        </w:rPr>
      </w:pPr>
    </w:p>
    <w:p w14:paraId="38D4104D" w14:textId="77777777" w:rsidR="008C1329" w:rsidRPr="00246886" w:rsidRDefault="008C1329" w:rsidP="008C1329">
      <w:pPr>
        <w:pStyle w:val="ListParagraph"/>
        <w:numPr>
          <w:ilvl w:val="0"/>
          <w:numId w:val="55"/>
        </w:numPr>
        <w:rPr>
          <w:ins w:id="124" w:author="Peng Tan 20240506" w:date="2024-05-15T22:08:00Z"/>
          <w:lang w:val="en-CA"/>
        </w:rPr>
      </w:pPr>
      <w:ins w:id="125" w:author="Peng Tan 20240506" w:date="2024-05-15T22:08:00Z">
        <w:r>
          <w:t>URSP rules should be provided to the UE/5G-RG to provide policy control for the traffic of individual non-3GPP devices connecting behind a UE or 5G-RG.</w:t>
        </w:r>
      </w:ins>
    </w:p>
    <w:p w14:paraId="3A823E4D" w14:textId="77777777" w:rsidR="008C1329" w:rsidRPr="00246886" w:rsidRDefault="008C1329" w:rsidP="008C1329">
      <w:pPr>
        <w:pStyle w:val="ListParagraph"/>
        <w:rPr>
          <w:ins w:id="126" w:author="Peng Tan 20240506" w:date="2024-05-15T22:08:00Z"/>
          <w:lang w:val="en-CA"/>
        </w:rPr>
      </w:pPr>
    </w:p>
    <w:p w14:paraId="319CF221" w14:textId="77777777" w:rsidR="008C1329" w:rsidRDefault="008C1329" w:rsidP="008C1329">
      <w:pPr>
        <w:pStyle w:val="ListParagraph"/>
        <w:numPr>
          <w:ilvl w:val="0"/>
          <w:numId w:val="55"/>
        </w:numPr>
        <w:rPr>
          <w:ins w:id="127" w:author="Peng Tan 20240506" w:date="2024-05-15T22:08:00Z"/>
          <w:lang w:val="en-CA"/>
        </w:rPr>
      </w:pPr>
      <w:ins w:id="128" w:author="Peng Tan 20240506" w:date="2024-05-15T22:08:00Z">
        <w:r>
          <w:rPr>
            <w:lang w:val="en-CA"/>
          </w:rPr>
          <w:t>PCC rules can be updated based on the QoS information provisioned for the non-3GPP Device User Identifier.</w:t>
        </w:r>
      </w:ins>
    </w:p>
    <w:p w14:paraId="375CDAED" w14:textId="77777777" w:rsidR="00246886" w:rsidRPr="00246886" w:rsidRDefault="00246886" w:rsidP="00246886">
      <w:pPr>
        <w:pStyle w:val="ListParagraph"/>
        <w:rPr>
          <w:lang w:val="en-CA"/>
        </w:rPr>
      </w:pPr>
    </w:p>
    <w:p w14:paraId="12CE9D0D" w14:textId="77777777" w:rsidR="00FB2635" w:rsidRPr="00EB0A4A" w:rsidRDefault="00FB2635" w:rsidP="00FB2635">
      <w:pPr>
        <w:pStyle w:val="B1"/>
        <w:ind w:left="0" w:firstLine="0"/>
        <w:rPr>
          <w:lang w:val="en-CA"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7"/>
      <w:bookmarkEnd w:id="8"/>
      <w:bookmarkEnd w:id="9"/>
      <w:bookmarkEnd w:id="10"/>
      <w:bookmarkEnd w:id="11"/>
      <w:bookmarkEnd w:id="12"/>
      <w:bookmarkEnd w:id="13"/>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7F8F" w14:textId="77777777" w:rsidR="004F222F" w:rsidRDefault="004F222F">
      <w:pPr>
        <w:spacing w:after="0"/>
      </w:pPr>
      <w:r>
        <w:separator/>
      </w:r>
    </w:p>
  </w:endnote>
  <w:endnote w:type="continuationSeparator" w:id="0">
    <w:p w14:paraId="22066ED8" w14:textId="77777777" w:rsidR="004F222F" w:rsidRDefault="004F222F">
      <w:pPr>
        <w:spacing w:after="0"/>
      </w:pPr>
      <w:r>
        <w:continuationSeparator/>
      </w:r>
    </w:p>
  </w:endnote>
  <w:endnote w:type="continuationNotice" w:id="1">
    <w:p w14:paraId="36B419EB" w14:textId="77777777" w:rsidR="004F222F" w:rsidRDefault="004F2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3208D" w14:textId="77777777" w:rsidR="004F222F" w:rsidRDefault="004F222F">
      <w:pPr>
        <w:spacing w:after="0"/>
      </w:pPr>
      <w:r>
        <w:separator/>
      </w:r>
    </w:p>
  </w:footnote>
  <w:footnote w:type="continuationSeparator" w:id="0">
    <w:p w14:paraId="01AF3DD7" w14:textId="77777777" w:rsidR="004F222F" w:rsidRDefault="004F222F">
      <w:pPr>
        <w:spacing w:after="0"/>
      </w:pPr>
      <w:r>
        <w:continuationSeparator/>
      </w:r>
    </w:p>
  </w:footnote>
  <w:footnote w:type="continuationNotice" w:id="1">
    <w:p w14:paraId="5AC86BDF" w14:textId="77777777" w:rsidR="004F222F" w:rsidRDefault="004F2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00B1BF2"/>
    <w:multiLevelType w:val="hybridMultilevel"/>
    <w:tmpl w:val="A3043F14"/>
    <w:lvl w:ilvl="0" w:tplc="1598AD8A">
      <w:start w:val="1"/>
      <w:numFmt w:val="bullet"/>
      <w:lvlText w:val="-"/>
      <w:lvlJc w:val="left"/>
      <w:pPr>
        <w:ind w:left="799" w:hanging="360"/>
      </w:pPr>
      <w:rPr>
        <w:rFonts w:ascii="Times New Roman" w:eastAsia="Malgun Gothic" w:hAnsi="Times New Roman" w:cs="Times New Roman"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C56E2D"/>
    <w:multiLevelType w:val="multilevel"/>
    <w:tmpl w:val="E20C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25972"/>
    <w:multiLevelType w:val="hybridMultilevel"/>
    <w:tmpl w:val="BB789C02"/>
    <w:lvl w:ilvl="0" w:tplc="1598AD8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27CEE"/>
    <w:multiLevelType w:val="multilevel"/>
    <w:tmpl w:val="10E6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545C0"/>
    <w:multiLevelType w:val="multilevel"/>
    <w:tmpl w:val="4F028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25707E03"/>
    <w:multiLevelType w:val="multilevel"/>
    <w:tmpl w:val="22A8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076FFB"/>
    <w:multiLevelType w:val="multilevel"/>
    <w:tmpl w:val="A2EA8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1"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5"/>
  </w:num>
  <w:num w:numId="2" w16cid:durableId="571818202">
    <w:abstractNumId w:val="39"/>
  </w:num>
  <w:num w:numId="3" w16cid:durableId="1344161469">
    <w:abstractNumId w:val="50"/>
  </w:num>
  <w:num w:numId="4" w16cid:durableId="1826848332">
    <w:abstractNumId w:val="6"/>
  </w:num>
  <w:num w:numId="5" w16cid:durableId="1473212246">
    <w:abstractNumId w:val="37"/>
  </w:num>
  <w:num w:numId="6" w16cid:durableId="110587266">
    <w:abstractNumId w:val="22"/>
  </w:num>
  <w:num w:numId="7" w16cid:durableId="1725912441">
    <w:abstractNumId w:val="49"/>
  </w:num>
  <w:num w:numId="8" w16cid:durableId="1695035608">
    <w:abstractNumId w:val="8"/>
  </w:num>
  <w:num w:numId="9" w16cid:durableId="639698617">
    <w:abstractNumId w:val="28"/>
  </w:num>
  <w:num w:numId="10" w16cid:durableId="811675088">
    <w:abstractNumId w:val="34"/>
  </w:num>
  <w:num w:numId="11" w16cid:durableId="1609896875">
    <w:abstractNumId w:val="24"/>
  </w:num>
  <w:num w:numId="12" w16cid:durableId="1309894928">
    <w:abstractNumId w:val="38"/>
  </w:num>
  <w:num w:numId="13" w16cid:durableId="1962102456">
    <w:abstractNumId w:val="20"/>
  </w:num>
  <w:num w:numId="14" w16cid:durableId="787699247">
    <w:abstractNumId w:val="17"/>
  </w:num>
  <w:num w:numId="15" w16cid:durableId="195585820">
    <w:abstractNumId w:val="2"/>
  </w:num>
  <w:num w:numId="16" w16cid:durableId="132064316">
    <w:abstractNumId w:val="27"/>
  </w:num>
  <w:num w:numId="17" w16cid:durableId="1119689812">
    <w:abstractNumId w:val="46"/>
  </w:num>
  <w:num w:numId="18" w16cid:durableId="1465464688">
    <w:abstractNumId w:val="55"/>
  </w:num>
  <w:num w:numId="19" w16cid:durableId="2120679681">
    <w:abstractNumId w:val="3"/>
  </w:num>
  <w:num w:numId="20" w16cid:durableId="1723290645">
    <w:abstractNumId w:val="5"/>
  </w:num>
  <w:num w:numId="21" w16cid:durableId="450440546">
    <w:abstractNumId w:val="47"/>
  </w:num>
  <w:num w:numId="22" w16cid:durableId="1435829922">
    <w:abstractNumId w:val="1"/>
  </w:num>
  <w:num w:numId="23" w16cid:durableId="828209286">
    <w:abstractNumId w:val="21"/>
  </w:num>
  <w:num w:numId="24" w16cid:durableId="65150178">
    <w:abstractNumId w:val="36"/>
  </w:num>
  <w:num w:numId="25" w16cid:durableId="408617725">
    <w:abstractNumId w:val="42"/>
  </w:num>
  <w:num w:numId="26" w16cid:durableId="1239053403">
    <w:abstractNumId w:val="14"/>
  </w:num>
  <w:num w:numId="27" w16cid:durableId="1316883500">
    <w:abstractNumId w:val="9"/>
  </w:num>
  <w:num w:numId="28" w16cid:durableId="1533962088">
    <w:abstractNumId w:val="53"/>
  </w:num>
  <w:num w:numId="29" w16cid:durableId="1877157995">
    <w:abstractNumId w:val="30"/>
  </w:num>
  <w:num w:numId="30" w16cid:durableId="1210727430">
    <w:abstractNumId w:val="35"/>
  </w:num>
  <w:num w:numId="31" w16cid:durableId="469441218">
    <w:abstractNumId w:val="45"/>
  </w:num>
  <w:num w:numId="32" w16cid:durableId="53697711">
    <w:abstractNumId w:val="31"/>
  </w:num>
  <w:num w:numId="33" w16cid:durableId="1828400159">
    <w:abstractNumId w:val="54"/>
  </w:num>
  <w:num w:numId="34" w16cid:durableId="1907643463">
    <w:abstractNumId w:val="19"/>
  </w:num>
  <w:num w:numId="35" w16cid:durableId="960500566">
    <w:abstractNumId w:val="4"/>
  </w:num>
  <w:num w:numId="36" w16cid:durableId="825585495">
    <w:abstractNumId w:val="52"/>
  </w:num>
  <w:num w:numId="37" w16cid:durableId="1708211909">
    <w:abstractNumId w:val="44"/>
  </w:num>
  <w:num w:numId="38" w16cid:durableId="314381218">
    <w:abstractNumId w:val="32"/>
    <w:lvlOverride w:ilvl="0">
      <w:startOverride w:val="1"/>
    </w:lvlOverride>
  </w:num>
  <w:num w:numId="39" w16cid:durableId="77404688">
    <w:abstractNumId w:val="40"/>
    <w:lvlOverride w:ilvl="0">
      <w:startOverride w:val="2"/>
    </w:lvlOverride>
  </w:num>
  <w:num w:numId="40" w16cid:durableId="910458723">
    <w:abstractNumId w:val="23"/>
  </w:num>
  <w:num w:numId="41" w16cid:durableId="1808275878">
    <w:abstractNumId w:val="33"/>
  </w:num>
  <w:num w:numId="42" w16cid:durableId="1871718725">
    <w:abstractNumId w:val="25"/>
    <w:lvlOverride w:ilvl="0">
      <w:startOverride w:val="3"/>
    </w:lvlOverride>
  </w:num>
  <w:num w:numId="43" w16cid:durableId="1766146575">
    <w:abstractNumId w:val="43"/>
    <w:lvlOverride w:ilvl="0">
      <w:startOverride w:val="4"/>
    </w:lvlOverride>
  </w:num>
  <w:num w:numId="44" w16cid:durableId="177820460">
    <w:abstractNumId w:val="18"/>
    <w:lvlOverride w:ilvl="0">
      <w:startOverride w:val="5"/>
    </w:lvlOverride>
  </w:num>
  <w:num w:numId="45" w16cid:durableId="1330905255">
    <w:abstractNumId w:val="29"/>
    <w:lvlOverride w:ilvl="0">
      <w:startOverride w:val="6"/>
    </w:lvlOverride>
  </w:num>
  <w:num w:numId="46" w16cid:durableId="1404568660">
    <w:abstractNumId w:val="51"/>
  </w:num>
  <w:num w:numId="47" w16cid:durableId="95171729">
    <w:abstractNumId w:val="41"/>
  </w:num>
  <w:num w:numId="48" w16cid:durableId="957954565">
    <w:abstractNumId w:val="26"/>
  </w:num>
  <w:num w:numId="49" w16cid:durableId="1162743842">
    <w:abstractNumId w:val="7"/>
  </w:num>
  <w:num w:numId="50" w16cid:durableId="1044449060">
    <w:abstractNumId w:val="10"/>
  </w:num>
  <w:num w:numId="51" w16cid:durableId="1190945405">
    <w:abstractNumId w:val="13"/>
    <w:lvlOverride w:ilvl="0">
      <w:startOverride w:val="1"/>
    </w:lvlOverride>
  </w:num>
  <w:num w:numId="52" w16cid:durableId="1296637069">
    <w:abstractNumId w:val="16"/>
  </w:num>
  <w:num w:numId="53" w16cid:durableId="1072389330">
    <w:abstractNumId w:val="48"/>
    <w:lvlOverride w:ilvl="0">
      <w:startOverride w:val="2"/>
    </w:lvlOverride>
  </w:num>
  <w:num w:numId="54" w16cid:durableId="1766537230">
    <w:abstractNumId w:val="12"/>
  </w:num>
  <w:num w:numId="55" w16cid:durableId="16556170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E69"/>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AE5"/>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347"/>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0F799A"/>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A17"/>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5E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9F"/>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42"/>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22E"/>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886"/>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D8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20"/>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1D2"/>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876"/>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27E"/>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8C6"/>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97DD3"/>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95B"/>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22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9D"/>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11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51"/>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635"/>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88"/>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79C"/>
    <w:rsid w:val="00785B27"/>
    <w:rsid w:val="00785D2A"/>
    <w:rsid w:val="0078607F"/>
    <w:rsid w:val="007864E1"/>
    <w:rsid w:val="007868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120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36A"/>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47A"/>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F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329"/>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F27"/>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815"/>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7B3"/>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07D"/>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584"/>
    <w:rsid w:val="009D7DE9"/>
    <w:rsid w:val="009E0904"/>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40B"/>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5F5"/>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2B60"/>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06F"/>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1FB"/>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3E4"/>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0"/>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6E57"/>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0F1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B9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847"/>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095"/>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964"/>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54"/>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0E"/>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A4A"/>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2B5D"/>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30D"/>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185"/>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4AE"/>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A9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7AB"/>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2622061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4</Pages>
  <Words>1839</Words>
  <Characters>9399</Characters>
  <Application>Microsoft Office Word</Application>
  <DocSecurity>0</DocSecurity>
  <PresentationFormat/>
  <Lines>204</Lines>
  <Paragraphs>99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61</cp:revision>
  <cp:lastPrinted>2024-02-14T06:11:00Z</cp:lastPrinted>
  <dcterms:created xsi:type="dcterms:W3CDTF">2024-02-15T14:39:00Z</dcterms:created>
  <dcterms:modified xsi:type="dcterms:W3CDTF">2024-05-16T02:08:00Z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